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7257154"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10</w:t>
      </w:r>
      <w:r w:rsidR="00E31F9E">
        <w:rPr>
          <w:rFonts w:hint="eastAsia"/>
          <w:b/>
          <w:noProof/>
          <w:sz w:val="24"/>
          <w:lang w:eastAsia="zh-CN"/>
        </w:rPr>
        <w:t>1</w:t>
      </w:r>
      <w:r>
        <w:rPr>
          <w:rFonts w:hint="eastAsia"/>
          <w:b/>
          <w:noProof/>
          <w:sz w:val="24"/>
          <w:lang w:eastAsia="zh-CN"/>
        </w:rPr>
        <w:t>-e</w:t>
      </w:r>
      <w:r w:rsidR="001E41F3">
        <w:rPr>
          <w:b/>
          <w:i/>
          <w:noProof/>
          <w:sz w:val="28"/>
        </w:rPr>
        <w:tab/>
      </w:r>
      <w:r w:rsidR="00073109" w:rsidRPr="00073109">
        <w:rPr>
          <w:b/>
          <w:noProof/>
          <w:sz w:val="24"/>
          <w:lang w:eastAsia="zh-CN"/>
        </w:rPr>
        <w:t>R4-211</w:t>
      </w:r>
      <w:r w:rsidR="000504CA">
        <w:rPr>
          <w:rFonts w:hint="eastAsia"/>
          <w:b/>
          <w:noProof/>
          <w:sz w:val="24"/>
          <w:lang w:eastAsia="zh-CN"/>
        </w:rPr>
        <w:t>8321</w:t>
      </w:r>
      <w:r>
        <w:t xml:space="preserve"> </w:t>
      </w:r>
    </w:p>
    <w:p w14:paraId="7CB45193" w14:textId="4A917D2C" w:rsidR="001E41F3" w:rsidRDefault="00D0369B" w:rsidP="005E2C44">
      <w:pPr>
        <w:pStyle w:val="CRCoverPage"/>
        <w:outlineLvl w:val="0"/>
        <w:rPr>
          <w:b/>
          <w:noProof/>
          <w:sz w:val="24"/>
          <w:lang w:eastAsia="zh-CN"/>
        </w:rPr>
      </w:pPr>
      <w:r w:rsidRPr="0024721B">
        <w:rPr>
          <w:b/>
          <w:sz w:val="24"/>
          <w:szCs w:val="24"/>
          <w:lang w:eastAsia="zh-CN"/>
        </w:rPr>
        <w:t xml:space="preserve">Electronic Meeting, </w:t>
      </w:r>
      <w:r w:rsidR="00E31F9E" w:rsidRPr="00E31F9E">
        <w:rPr>
          <w:b/>
          <w:sz w:val="24"/>
          <w:szCs w:val="24"/>
          <w:lang w:eastAsia="zh-CN"/>
        </w:rPr>
        <w:t>November 01-12</w:t>
      </w:r>
      <w:r w:rsidR="007D5B2F" w:rsidRPr="007D5B2F">
        <w:rPr>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5E1A8924" w:rsidR="001E41F3" w:rsidRPr="00E3002E" w:rsidRDefault="00B9063B" w:rsidP="00106A2D">
            <w:pPr>
              <w:pStyle w:val="CRCoverPage"/>
              <w:spacing w:after="0"/>
              <w:rPr>
                <w:noProof/>
                <w:color w:val="FF0000"/>
                <w:lang w:eastAsia="zh-CN"/>
              </w:rPr>
            </w:pPr>
            <w:r w:rsidRPr="00B9063B">
              <w:rPr>
                <w:noProof/>
                <w:color w:val="000000" w:themeColor="text1"/>
                <w:lang w:eastAsia="zh-CN"/>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818C1" w:rsidR="001E41F3" w:rsidRPr="00DD1BDE" w:rsidRDefault="007D3785" w:rsidP="00106A2D">
            <w:pPr>
              <w:pStyle w:val="CRCoverPage"/>
              <w:spacing w:after="0"/>
              <w:jc w:val="center"/>
              <w:rPr>
                <w:b/>
                <w:noProof/>
                <w:sz w:val="28"/>
                <w:szCs w:val="28"/>
                <w:lang w:eastAsia="zh-CN"/>
              </w:rPr>
            </w:pPr>
            <w:r w:rsidRPr="00DD1BDE">
              <w:rPr>
                <w:rFonts w:hint="eastAsia"/>
                <w:b/>
                <w:sz w:val="28"/>
                <w:szCs w:val="28"/>
                <w:lang w:eastAsia="zh-CN"/>
              </w:rPr>
              <w:t>1</w:t>
            </w:r>
            <w:r w:rsidR="00201387">
              <w:rPr>
                <w:rFonts w:hint="eastAsia"/>
                <w:b/>
                <w:sz w:val="28"/>
                <w:szCs w:val="28"/>
                <w:lang w:eastAsia="zh-CN"/>
              </w:rPr>
              <w:t>7</w:t>
            </w:r>
            <w:r w:rsidRPr="00DD1BDE">
              <w:rPr>
                <w:rFonts w:hint="eastAsia"/>
                <w:b/>
                <w:sz w:val="28"/>
                <w:szCs w:val="28"/>
                <w:lang w:eastAsia="zh-CN"/>
              </w:rPr>
              <w:t>.</w:t>
            </w:r>
            <w:r w:rsidR="00106A2D">
              <w:rPr>
                <w:rFonts w:hint="eastAsia"/>
                <w:b/>
                <w:sz w:val="28"/>
                <w:szCs w:val="28"/>
                <w:lang w:eastAsia="zh-CN"/>
              </w:rPr>
              <w:t>3</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E1FC0" w:rsidR="001E41F3" w:rsidRDefault="00987857">
            <w:pPr>
              <w:pStyle w:val="CRCoverPage"/>
              <w:spacing w:after="0"/>
              <w:ind w:left="100"/>
              <w:rPr>
                <w:noProof/>
              </w:rPr>
            </w:pPr>
            <w:r w:rsidRPr="00987857">
              <w:t xml:space="preserve">CR to 38.101-1 Introduce DL interruption clarification for CA </w:t>
            </w:r>
            <w:proofErr w:type="spellStart"/>
            <w:r w:rsidRPr="00987857">
              <w:t>conduting</w:t>
            </w:r>
            <w:proofErr w:type="spellEnd"/>
            <w:r w:rsidRPr="00987857">
              <w:t xml:space="preserve"> </w:t>
            </w:r>
            <w:proofErr w:type="spellStart"/>
            <w:r w:rsidRPr="00987857">
              <w:t>Tx</w:t>
            </w:r>
            <w:proofErr w:type="spellEnd"/>
            <w:r w:rsidRPr="00987857">
              <w:t xml:space="preserv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D9FDA" w:rsidR="001E41F3" w:rsidRDefault="000F0DCD" w:rsidP="00877A41">
            <w:pPr>
              <w:pStyle w:val="CRCoverPage"/>
              <w:spacing w:after="0"/>
              <w:ind w:left="100"/>
              <w:rPr>
                <w:noProof/>
              </w:rPr>
            </w:pPr>
            <w:r w:rsidRPr="000F0DCD">
              <w:rPr>
                <w:noProof/>
              </w:rPr>
              <w:t>DL_intrpt_combos_TxSW_R17-Core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2A642" w:rsidR="001E41F3" w:rsidRDefault="00877A41" w:rsidP="000504CA">
            <w:pPr>
              <w:pStyle w:val="CRCoverPage"/>
              <w:spacing w:after="0"/>
              <w:ind w:left="100"/>
              <w:rPr>
                <w:noProof/>
                <w:lang w:eastAsia="zh-CN"/>
              </w:rPr>
            </w:pPr>
            <w:r>
              <w:rPr>
                <w:rFonts w:hint="eastAsia"/>
                <w:lang w:eastAsia="zh-CN"/>
              </w:rPr>
              <w:t>202</w:t>
            </w:r>
            <w:r w:rsidR="004F15C7">
              <w:rPr>
                <w:rFonts w:hint="eastAsia"/>
                <w:lang w:eastAsia="zh-CN"/>
              </w:rPr>
              <w:t>1</w:t>
            </w:r>
            <w:r>
              <w:rPr>
                <w:rFonts w:hint="eastAsia"/>
                <w:lang w:eastAsia="zh-CN"/>
              </w:rPr>
              <w:t>-</w:t>
            </w:r>
            <w:r w:rsidR="00E53428">
              <w:rPr>
                <w:rFonts w:hint="eastAsia"/>
                <w:lang w:eastAsia="zh-CN"/>
              </w:rPr>
              <w:t>1</w:t>
            </w:r>
            <w:r w:rsidR="000504CA">
              <w:rPr>
                <w:rFonts w:hint="eastAsia"/>
                <w:lang w:eastAsia="zh-CN"/>
              </w:rPr>
              <w:t>1</w:t>
            </w:r>
            <w:r>
              <w:rPr>
                <w:rFonts w:hint="eastAsia"/>
                <w:lang w:eastAsia="zh-CN"/>
              </w:rPr>
              <w:t>-</w:t>
            </w:r>
            <w:r w:rsidR="000504CA">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204C1" w:rsidR="001E41F3" w:rsidRDefault="000504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3AA19" w:rsidR="001E41F3" w:rsidRDefault="00877A41" w:rsidP="004F15C7">
            <w:pPr>
              <w:pStyle w:val="CRCoverPage"/>
              <w:spacing w:after="0"/>
              <w:ind w:left="100"/>
              <w:rPr>
                <w:noProof/>
                <w:lang w:eastAsia="zh-CN"/>
              </w:rPr>
            </w:pPr>
            <w:r>
              <w:rPr>
                <w:rFonts w:hint="eastAsia"/>
                <w:lang w:eastAsia="zh-CN"/>
              </w:rPr>
              <w:t>Rel-1</w:t>
            </w:r>
            <w:r w:rsidR="004F15C7">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98ECC" w:rsidR="001E41F3" w:rsidRDefault="001C621D" w:rsidP="001C621D">
            <w:pPr>
              <w:pStyle w:val="CRCoverPage"/>
              <w:spacing w:after="0"/>
              <w:ind w:left="100"/>
              <w:rPr>
                <w:noProof/>
              </w:rPr>
            </w:pPr>
            <w:r>
              <w:rPr>
                <w:rFonts w:cs="Arial" w:hint="eastAsia"/>
                <w:szCs w:val="21"/>
                <w:lang w:val="en-US" w:eastAsia="zh-CN"/>
              </w:rPr>
              <w:t xml:space="preserve">As the big CR for this WI, it aims to capture the </w:t>
            </w:r>
            <w:r>
              <w:rPr>
                <w:rFonts w:cs="Arial"/>
                <w:szCs w:val="21"/>
                <w:lang w:val="en-US" w:eastAsia="zh-CN"/>
              </w:rPr>
              <w:t>endorsed</w:t>
            </w:r>
            <w:r>
              <w:rPr>
                <w:rFonts w:cs="Arial" w:hint="eastAsia"/>
                <w:szCs w:val="21"/>
                <w:lang w:val="en-US" w:eastAsia="zh-CN"/>
              </w:rPr>
              <w:t xml:space="preserve"> draft CR </w:t>
            </w:r>
            <w:r w:rsidRPr="001C621D">
              <w:rPr>
                <w:rFonts w:cs="Arial"/>
                <w:szCs w:val="21"/>
                <w:lang w:val="en-US" w:eastAsia="zh-CN"/>
              </w:rPr>
              <w:t>R4-2119949</w:t>
            </w:r>
            <w:r>
              <w:rPr>
                <w:rFonts w:cs="Arial" w:hint="eastAsia"/>
                <w:szCs w:val="21"/>
                <w:lang w:val="en-US" w:eastAsia="zh-CN"/>
              </w:rPr>
              <w:t xml:space="preserve"> for DL interruption clarification table </w:t>
            </w:r>
            <w:proofErr w:type="spellStart"/>
            <w:r>
              <w:rPr>
                <w:rFonts w:cs="Arial" w:hint="eastAsia"/>
                <w:szCs w:val="21"/>
                <w:lang w:val="en-US" w:eastAsia="zh-CN"/>
              </w:rPr>
              <w:t>correctation</w:t>
            </w:r>
            <w:proofErr w:type="spellEnd"/>
            <w:r>
              <w:rPr>
                <w:rFonts w:cs="Arial" w:hint="eastAsia"/>
                <w:szCs w:val="21"/>
                <w:lang w:val="en-US" w:eastAsia="zh-CN"/>
              </w:rPr>
              <w:t xml:space="preserve">. </w:t>
            </w:r>
            <w:r w:rsidR="0005475E">
              <w:rPr>
                <w:rFonts w:cs="Arial" w:hint="eastAsia"/>
                <w:szCs w:val="21"/>
                <w:lang w:val="en-US" w:eastAsia="zh-CN"/>
              </w:rPr>
              <w:t xml:space="preserve">The </w:t>
            </w:r>
            <w:r w:rsidR="00D00043">
              <w:rPr>
                <w:rFonts w:cs="Arial" w:hint="eastAsia"/>
                <w:szCs w:val="21"/>
                <w:lang w:val="en-US" w:eastAsia="zh-CN"/>
              </w:rPr>
              <w:t>DL interruption clarification</w:t>
            </w:r>
            <w:r w:rsidR="0005475E">
              <w:rPr>
                <w:rFonts w:cs="Arial" w:hint="eastAsia"/>
                <w:szCs w:val="21"/>
                <w:lang w:val="en-US" w:eastAsia="zh-CN"/>
              </w:rPr>
              <w:t>s for some of combos</w:t>
            </w:r>
            <w:r w:rsidR="00D00043">
              <w:rPr>
                <w:rFonts w:cs="Arial" w:hint="eastAsia"/>
                <w:szCs w:val="21"/>
                <w:lang w:val="en-US" w:eastAsia="zh-CN"/>
              </w:rPr>
              <w:t xml:space="preserve"> </w:t>
            </w:r>
            <w:r w:rsidR="0005475E">
              <w:rPr>
                <w:rFonts w:cs="Arial" w:hint="eastAsia"/>
                <w:szCs w:val="21"/>
                <w:lang w:val="en-US" w:eastAsia="zh-CN"/>
              </w:rPr>
              <w:t xml:space="preserve">in Table 5.2A.2.2-1 are not matched with the corresponding NR CA band.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710DD" w14:textId="77777777" w:rsidR="00EE5CA5" w:rsidRDefault="0005475E" w:rsidP="00F911D6">
            <w:pPr>
              <w:pStyle w:val="CRCoverPage"/>
              <w:spacing w:after="0"/>
              <w:ind w:left="100"/>
              <w:rPr>
                <w:rFonts w:cs="Arial"/>
                <w:szCs w:val="21"/>
                <w:lang w:eastAsia="zh-CN"/>
              </w:rPr>
            </w:pPr>
            <w:r>
              <w:rPr>
                <w:rFonts w:cs="Arial" w:hint="eastAsia"/>
                <w:szCs w:val="21"/>
                <w:lang w:eastAsia="zh-CN"/>
              </w:rPr>
              <w:t>Correct the DL interruption clarifications to make them matched with the corresponding NR CA band in the rows</w:t>
            </w:r>
            <w:r w:rsidR="00C479C3">
              <w:rPr>
                <w:rFonts w:cs="Arial" w:hint="eastAsia"/>
                <w:szCs w:val="21"/>
                <w:lang w:eastAsia="zh-CN"/>
              </w:rPr>
              <w:t>. The related combos include:</w:t>
            </w:r>
          </w:p>
          <w:p w14:paraId="7EB381A1" w14:textId="77777777" w:rsidR="00FD370F" w:rsidRDefault="00FD370F" w:rsidP="00FD370F">
            <w:pPr>
              <w:pStyle w:val="CRCoverPage"/>
              <w:spacing w:after="0"/>
              <w:ind w:left="100"/>
              <w:rPr>
                <w:noProof/>
                <w:lang w:eastAsia="zh-CN"/>
              </w:rPr>
            </w:pPr>
            <w:r>
              <w:rPr>
                <w:noProof/>
                <w:lang w:eastAsia="zh-CN"/>
              </w:rPr>
              <w:t>CA_n1-n3-n78</w:t>
            </w:r>
          </w:p>
          <w:p w14:paraId="4780FB84" w14:textId="77777777" w:rsidR="00FD370F" w:rsidRDefault="00FD370F" w:rsidP="00FD370F">
            <w:pPr>
              <w:pStyle w:val="CRCoverPage"/>
              <w:spacing w:after="0"/>
              <w:ind w:left="100"/>
              <w:rPr>
                <w:noProof/>
                <w:lang w:eastAsia="zh-CN"/>
              </w:rPr>
            </w:pPr>
            <w:r>
              <w:rPr>
                <w:noProof/>
                <w:lang w:eastAsia="zh-CN"/>
              </w:rPr>
              <w:t>CA_n3-n40-n41</w:t>
            </w:r>
          </w:p>
          <w:p w14:paraId="3A3DE4B9" w14:textId="77777777" w:rsidR="00FD370F" w:rsidRDefault="00FD370F" w:rsidP="00FD370F">
            <w:pPr>
              <w:pStyle w:val="CRCoverPage"/>
              <w:spacing w:after="0"/>
              <w:ind w:left="100"/>
              <w:rPr>
                <w:noProof/>
                <w:lang w:eastAsia="zh-CN"/>
              </w:rPr>
            </w:pPr>
            <w:r>
              <w:rPr>
                <w:noProof/>
                <w:lang w:eastAsia="zh-CN"/>
              </w:rPr>
              <w:t>CA_n3-n41-n79</w:t>
            </w:r>
          </w:p>
          <w:p w14:paraId="737C6B04" w14:textId="77777777" w:rsidR="00FD370F" w:rsidRDefault="00FD370F" w:rsidP="00FD370F">
            <w:pPr>
              <w:pStyle w:val="CRCoverPage"/>
              <w:spacing w:after="0"/>
              <w:ind w:left="100"/>
              <w:rPr>
                <w:noProof/>
                <w:lang w:eastAsia="zh-CN"/>
              </w:rPr>
            </w:pPr>
            <w:r>
              <w:rPr>
                <w:noProof/>
                <w:lang w:eastAsia="zh-CN"/>
              </w:rPr>
              <w:t>CA_n8-n39-n41</w:t>
            </w:r>
          </w:p>
          <w:p w14:paraId="0722622E" w14:textId="77777777" w:rsidR="00FD370F" w:rsidRDefault="00FD370F" w:rsidP="00FD370F">
            <w:pPr>
              <w:pStyle w:val="CRCoverPage"/>
              <w:spacing w:after="0"/>
              <w:ind w:left="100"/>
              <w:rPr>
                <w:noProof/>
                <w:lang w:eastAsia="zh-CN"/>
              </w:rPr>
            </w:pPr>
            <w:r>
              <w:rPr>
                <w:noProof/>
                <w:lang w:eastAsia="zh-CN"/>
              </w:rPr>
              <w:t>CA_n8-n41-n79</w:t>
            </w:r>
          </w:p>
          <w:p w14:paraId="4D1D3D93" w14:textId="77777777" w:rsidR="00FD370F" w:rsidRDefault="00FD370F" w:rsidP="00FD370F">
            <w:pPr>
              <w:pStyle w:val="CRCoverPage"/>
              <w:spacing w:after="0"/>
              <w:ind w:left="100"/>
              <w:rPr>
                <w:noProof/>
                <w:lang w:eastAsia="zh-CN"/>
              </w:rPr>
            </w:pPr>
            <w:r>
              <w:rPr>
                <w:noProof/>
                <w:lang w:eastAsia="zh-CN"/>
              </w:rPr>
              <w:t>CA_n39-n41-n79</w:t>
            </w:r>
          </w:p>
          <w:p w14:paraId="703FD99C" w14:textId="77777777" w:rsidR="00C479C3" w:rsidRDefault="00FD370F" w:rsidP="00FD370F">
            <w:pPr>
              <w:pStyle w:val="CRCoverPage"/>
              <w:spacing w:after="0"/>
              <w:ind w:left="100"/>
              <w:rPr>
                <w:rFonts w:hint="eastAsia"/>
                <w:noProof/>
                <w:lang w:eastAsia="zh-CN"/>
              </w:rPr>
            </w:pPr>
            <w:r>
              <w:rPr>
                <w:noProof/>
                <w:lang w:eastAsia="zh-CN"/>
              </w:rPr>
              <w:t>CA_n40-n41-n79</w:t>
            </w:r>
          </w:p>
          <w:p w14:paraId="5C8C2E3B" w14:textId="77777777" w:rsidR="001C621D" w:rsidRDefault="001C621D" w:rsidP="00FD370F">
            <w:pPr>
              <w:pStyle w:val="CRCoverPage"/>
              <w:spacing w:after="0"/>
              <w:ind w:left="100"/>
              <w:rPr>
                <w:rFonts w:hint="eastAsia"/>
                <w:noProof/>
                <w:lang w:eastAsia="zh-CN"/>
              </w:rPr>
            </w:pPr>
          </w:p>
          <w:p w14:paraId="31C656EC" w14:textId="1B4634CB" w:rsidR="001C621D" w:rsidRDefault="001C621D" w:rsidP="001C621D">
            <w:pPr>
              <w:pStyle w:val="CRCoverPage"/>
              <w:spacing w:after="0"/>
              <w:ind w:left="100"/>
              <w:rPr>
                <w:noProof/>
                <w:lang w:eastAsia="zh-CN"/>
              </w:rPr>
            </w:pPr>
            <w:r>
              <w:rPr>
                <w:rFonts w:hint="eastAsia"/>
                <w:color w:val="000000"/>
                <w:lang w:val="en-US" w:eastAsia="zh-CN"/>
              </w:rPr>
              <w:t xml:space="preserve">The DL interruption clarification for </w:t>
            </w:r>
            <w:r>
              <w:rPr>
                <w:color w:val="000000"/>
                <w:lang w:val="en-US" w:eastAsia="ja-JP"/>
              </w:rPr>
              <w:t>CA_</w:t>
            </w:r>
            <w:r>
              <w:rPr>
                <w:color w:val="000000"/>
                <w:lang w:val="en-US" w:eastAsia="zh-CN"/>
              </w:rPr>
              <w:t>n8-n39</w:t>
            </w:r>
            <w:r>
              <w:rPr>
                <w:color w:val="000000"/>
                <w:lang w:val="en-US" w:eastAsia="ja-JP"/>
              </w:rPr>
              <w:t>-</w:t>
            </w:r>
            <w:r>
              <w:rPr>
                <w:color w:val="000000"/>
                <w:lang w:val="en-US" w:eastAsia="zh-CN"/>
              </w:rPr>
              <w:t>n41</w:t>
            </w:r>
            <w:r>
              <w:rPr>
                <w:rFonts w:hint="eastAsia"/>
                <w:color w:val="000000"/>
                <w:lang w:val="en-US" w:eastAsia="zh-CN"/>
              </w:rPr>
              <w:t xml:space="preserve"> was modified to make </w:t>
            </w:r>
            <w:r w:rsidRPr="001C621D">
              <w:rPr>
                <w:color w:val="000000"/>
                <w:lang w:val="en-US" w:eastAsia="zh-CN"/>
              </w:rPr>
              <w:t>lower order combos except of CA_n8-n39 explicitly indicated with mandatory no DL interruption</w:t>
            </w:r>
            <w:r>
              <w:rPr>
                <w:rFonts w:hint="eastAsia"/>
                <w:color w:val="000000"/>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4556F" w:rsidR="00C479C3" w:rsidRPr="00FD370F" w:rsidRDefault="00B60BEA" w:rsidP="00FD370F">
            <w:pPr>
              <w:pStyle w:val="CRCoverPage"/>
              <w:spacing w:after="0"/>
              <w:ind w:left="100"/>
              <w:rPr>
                <w:noProof/>
                <w:szCs w:val="21"/>
                <w:lang w:eastAsia="zh-CN"/>
              </w:rPr>
            </w:pPr>
            <w:r w:rsidRPr="00B2421C">
              <w:rPr>
                <w:noProof/>
                <w:szCs w:val="21"/>
                <w:lang w:eastAsia="zh-CN"/>
              </w:rPr>
              <w:t xml:space="preserve">The </w:t>
            </w:r>
            <w:r w:rsidR="00E865D4">
              <w:rPr>
                <w:rFonts w:hint="eastAsia"/>
                <w:noProof/>
                <w:szCs w:val="21"/>
                <w:lang w:eastAsia="zh-CN"/>
              </w:rPr>
              <w:t>DL interruption clarification for CAs in the spec are</w:t>
            </w:r>
            <w:r w:rsidRPr="00B2421C">
              <w:rPr>
                <w:noProof/>
                <w:szCs w:val="21"/>
                <w:lang w:eastAsia="zh-CN"/>
              </w:rPr>
              <w:t xml:space="preserve"> not </w:t>
            </w:r>
            <w:r w:rsidR="0005475E">
              <w:rPr>
                <w:rFonts w:hint="eastAsia"/>
                <w:noProof/>
                <w:szCs w:val="21"/>
                <w:lang w:eastAsia="zh-CN"/>
              </w:rPr>
              <w:t>correct</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79104" w:rsidR="001E41F3" w:rsidRDefault="00A93B49" w:rsidP="00A047ED">
            <w:pPr>
              <w:pStyle w:val="CRCoverPage"/>
              <w:spacing w:after="0"/>
              <w:ind w:left="100"/>
              <w:rPr>
                <w:noProof/>
                <w:lang w:eastAsia="zh-CN"/>
              </w:rPr>
            </w:pPr>
            <w:r>
              <w:rPr>
                <w:rFonts w:hint="eastAsia"/>
                <w:noProof/>
                <w:lang w:eastAsia="zh-CN"/>
              </w:rPr>
              <w:t>5.2A.2.</w:t>
            </w:r>
            <w:r w:rsidR="006E176E">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172634C7" w14:textId="77777777" w:rsidR="00B52769" w:rsidRDefault="00B52769" w:rsidP="00B52769">
      <w:pPr>
        <w:pStyle w:val="40"/>
      </w:pPr>
      <w:bookmarkStart w:id="1" w:name="_Toc84413426"/>
      <w:bookmarkStart w:id="2" w:name="_Toc84404817"/>
      <w:bookmarkStart w:id="3" w:name="_Toc83580308"/>
      <w:bookmarkStart w:id="4" w:name="_Toc76717998"/>
      <w:bookmarkStart w:id="5" w:name="_Toc76509008"/>
      <w:bookmarkStart w:id="6" w:name="_Toc75466986"/>
      <w:bookmarkStart w:id="7" w:name="_Toc69083980"/>
      <w:bookmarkStart w:id="8" w:name="_Toc68230567"/>
      <w:bookmarkStart w:id="9" w:name="_Toc61372627"/>
      <w:bookmarkStart w:id="10" w:name="_Toc61367244"/>
      <w:bookmarkStart w:id="11" w:name="_Toc45888604"/>
      <w:bookmarkStart w:id="12" w:name="_Toc45888005"/>
      <w:r>
        <w:t>5.2A.2.2</w:t>
      </w:r>
      <w:r>
        <w:tab/>
        <w:t>Inter-band CA (</w:t>
      </w:r>
      <w:r>
        <w:rPr>
          <w:bCs/>
        </w:rPr>
        <w:t>three bands)</w:t>
      </w:r>
      <w:bookmarkEnd w:id="1"/>
      <w:bookmarkEnd w:id="2"/>
      <w:bookmarkEnd w:id="3"/>
      <w:bookmarkEnd w:id="4"/>
      <w:bookmarkEnd w:id="5"/>
      <w:bookmarkEnd w:id="6"/>
      <w:bookmarkEnd w:id="7"/>
      <w:bookmarkEnd w:id="8"/>
      <w:bookmarkEnd w:id="9"/>
      <w:bookmarkEnd w:id="10"/>
      <w:bookmarkEnd w:id="11"/>
      <w:bookmarkEnd w:id="12"/>
    </w:p>
    <w:p w14:paraId="2FC3778F" w14:textId="77777777" w:rsidR="00B52769" w:rsidRDefault="00B52769" w:rsidP="00B52769">
      <w:pPr>
        <w:pStyle w:val="TH"/>
        <w:rPr>
          <w:bCs/>
        </w:rPr>
      </w:pPr>
      <w:r>
        <w:rPr>
          <w:bCs/>
        </w:rPr>
        <w:t>Table 5.2A.2.2-1: Inter-band CA operating bands involving FR1 (t</w:t>
      </w:r>
      <w:proofErr w:type="spellStart"/>
      <w:r>
        <w:rPr>
          <w:bCs/>
          <w:lang w:val="en-US" w:eastAsia="zh-CN"/>
        </w:rPr>
        <w:t>hree</w:t>
      </w:r>
      <w:proofErr w:type="spellEnd"/>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B52769" w14:paraId="0567D91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8CE6470" w14:textId="77777777" w:rsidR="00B52769" w:rsidRDefault="00B52769">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20F0256F" w14:textId="77777777" w:rsidR="00B52769" w:rsidRDefault="00B52769">
            <w:pPr>
              <w:pStyle w:val="TAH"/>
            </w:pPr>
            <w:r>
              <w:t>NR Band</w:t>
            </w:r>
          </w:p>
          <w:p w14:paraId="37D8D9D5" w14:textId="77777777" w:rsidR="00B52769" w:rsidRDefault="00B52769">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1529974C" w14:textId="77777777" w:rsidR="00B52769" w:rsidRDefault="00B52769">
            <w:pPr>
              <w:pStyle w:val="TAH"/>
            </w:pPr>
            <w:r>
              <w:t xml:space="preserve">DL interruption allowed </w:t>
            </w:r>
          </w:p>
          <w:p w14:paraId="779E0D0E" w14:textId="77777777" w:rsidR="00B52769" w:rsidRDefault="00B52769">
            <w:pPr>
              <w:pStyle w:val="TAH"/>
            </w:pPr>
            <w:r>
              <w:t>(Note 4)</w:t>
            </w:r>
          </w:p>
        </w:tc>
      </w:tr>
      <w:tr w:rsidR="00B52769" w14:paraId="091F51B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C00C6C8" w14:textId="77777777" w:rsidR="00B52769" w:rsidRDefault="00B52769">
            <w:pPr>
              <w:pStyle w:val="TAC"/>
              <w:rPr>
                <w:lang w:eastAsia="zh-CN"/>
              </w:rPr>
            </w:pPr>
            <w:r>
              <w:rPr>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D6EF07" w14:textId="77777777" w:rsidR="00B52769" w:rsidRDefault="00B52769">
            <w:pPr>
              <w:pStyle w:val="TAC"/>
              <w:rPr>
                <w:lang w:eastAsia="zh-CN"/>
              </w:rPr>
            </w:pPr>
            <w:r>
              <w:rPr>
                <w:lang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049CA980" w14:textId="77777777" w:rsidR="00B52769" w:rsidRDefault="00B52769">
            <w:pPr>
              <w:pStyle w:val="TAC"/>
              <w:rPr>
                <w:lang w:eastAsia="zh-CN"/>
              </w:rPr>
            </w:pPr>
          </w:p>
        </w:tc>
      </w:tr>
      <w:tr w:rsidR="00B52769" w14:paraId="2884249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8DC400" w14:textId="77777777" w:rsidR="00B52769" w:rsidRDefault="00B52769">
            <w:pPr>
              <w:pStyle w:val="TAC"/>
              <w:rPr>
                <w:lang w:eastAsia="zh-CN"/>
              </w:rPr>
            </w:pPr>
            <w:r>
              <w:rPr>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A4FF88" w14:textId="77777777" w:rsidR="00B52769" w:rsidRDefault="00B52769">
            <w:pPr>
              <w:pStyle w:val="TAC"/>
              <w:rPr>
                <w:lang w:eastAsia="zh-CN"/>
              </w:rPr>
            </w:pPr>
            <w:r>
              <w:rPr>
                <w:lang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02EBBB7C" w14:textId="77777777" w:rsidR="00B52769" w:rsidRDefault="00B52769">
            <w:pPr>
              <w:pStyle w:val="TAC"/>
              <w:rPr>
                <w:lang w:eastAsia="zh-CN"/>
              </w:rPr>
            </w:pPr>
          </w:p>
        </w:tc>
      </w:tr>
      <w:tr w:rsidR="00B52769" w14:paraId="5BDB910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07BA212" w14:textId="77777777" w:rsidR="00B52769" w:rsidRDefault="00B52769">
            <w:pPr>
              <w:pStyle w:val="TAC"/>
              <w:rPr>
                <w:lang w:val="en-US" w:eastAsia="ja-JP"/>
              </w:rPr>
            </w:pPr>
            <w:r>
              <w:rPr>
                <w:lang w:eastAsia="zh-CN"/>
              </w:rPr>
              <w:t>CA</w:t>
            </w:r>
            <w:r>
              <w:t>_</w:t>
            </w:r>
            <w:r>
              <w:rPr>
                <w:lang w:eastAsia="zh-CN"/>
              </w:rPr>
              <w:t>n1</w:t>
            </w:r>
            <w:r>
              <w:rPr>
                <w:lang w:val="sv-SE" w:eastAsia="ja-JP"/>
              </w:rPr>
              <w:t>-</w:t>
            </w:r>
            <w:r>
              <w:rPr>
                <w:lang w:val="en-US" w:eastAsia="zh-CN"/>
              </w:rPr>
              <w:t>n3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0583C0" w14:textId="77777777" w:rsidR="00B52769" w:rsidRDefault="00B52769">
            <w:pPr>
              <w:pStyle w:val="TAC"/>
              <w:rPr>
                <w:lang w:val="en-US" w:eastAsia="zh-CN"/>
              </w:rPr>
            </w:pPr>
            <w:r>
              <w:rPr>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389C364A" w14:textId="77777777" w:rsidR="00B52769" w:rsidRDefault="00B52769">
            <w:pPr>
              <w:pStyle w:val="TAC"/>
              <w:rPr>
                <w:lang w:val="en-US" w:eastAsia="zh-CN"/>
              </w:rPr>
            </w:pPr>
          </w:p>
        </w:tc>
      </w:tr>
      <w:tr w:rsidR="00B52769" w14:paraId="4E1A572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583CDF" w14:textId="77777777" w:rsidR="00B52769" w:rsidRDefault="00B52769">
            <w:pPr>
              <w:pStyle w:val="TAC"/>
              <w:rPr>
                <w:lang w:eastAsia="zh-CN"/>
              </w:rPr>
            </w:pPr>
            <w:r>
              <w:rPr>
                <w:bCs/>
                <w:lang w:eastAsia="zh-CN"/>
              </w:rPr>
              <w:t>CA</w:t>
            </w:r>
            <w:r>
              <w:rPr>
                <w:bCs/>
              </w:rPr>
              <w:t>_n1-</w:t>
            </w:r>
            <w:r>
              <w:rPr>
                <w:bCs/>
                <w:lang w:val="en-US" w:eastAsia="zh-CN"/>
              </w:rPr>
              <w:t>n3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2403BE" w14:textId="77777777" w:rsidR="00B52769" w:rsidRDefault="00B52769">
            <w:pPr>
              <w:pStyle w:val="TAC"/>
              <w:rPr>
                <w:lang w:val="en-US" w:eastAsia="zh-CN"/>
              </w:rPr>
            </w:pPr>
            <w:r>
              <w:rPr>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5DB0437F" w14:textId="77777777" w:rsidR="00B52769" w:rsidRDefault="00B52769">
            <w:pPr>
              <w:pStyle w:val="TAC"/>
              <w:rPr>
                <w:lang w:val="en-US" w:eastAsia="zh-CN"/>
              </w:rPr>
            </w:pPr>
          </w:p>
        </w:tc>
      </w:tr>
      <w:tr w:rsidR="00B52769" w14:paraId="64B8618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38F17D6" w14:textId="77777777" w:rsidR="00B52769" w:rsidRDefault="00B52769">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925951" w14:textId="77777777" w:rsidR="00B52769" w:rsidRDefault="00B52769">
            <w:pPr>
              <w:pStyle w:val="TAC"/>
              <w:rPr>
                <w:lang w:val="en-US" w:eastAsia="ja-JP"/>
              </w:rPr>
            </w:pPr>
            <w:r>
              <w:rPr>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20793379" w14:textId="77777777" w:rsidR="00B52769" w:rsidRDefault="00B52769">
            <w:pPr>
              <w:pStyle w:val="TAC"/>
              <w:rPr>
                <w:lang w:val="en-US" w:eastAsia="zh-CN"/>
              </w:rPr>
            </w:pPr>
          </w:p>
        </w:tc>
      </w:tr>
      <w:tr w:rsidR="00B52769" w14:paraId="7821A36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0825735" w14:textId="77777777" w:rsidR="00B52769" w:rsidRDefault="00B52769">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-n41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583397" w14:textId="77777777" w:rsidR="00B52769" w:rsidRDefault="00B52769">
            <w:pPr>
              <w:pStyle w:val="TAC"/>
              <w:rPr>
                <w:lang w:val="en-US" w:eastAsia="zh-CN"/>
              </w:rPr>
            </w:pPr>
            <w:r>
              <w:rPr>
                <w:lang w:val="en-US" w:eastAsia="zh-CN"/>
              </w:rPr>
              <w:t>n1, n3, n41</w:t>
            </w:r>
          </w:p>
        </w:tc>
        <w:tc>
          <w:tcPr>
            <w:tcW w:w="2552" w:type="dxa"/>
            <w:tcBorders>
              <w:top w:val="single" w:sz="4" w:space="0" w:color="auto"/>
              <w:left w:val="single" w:sz="4" w:space="0" w:color="auto"/>
              <w:bottom w:val="single" w:sz="4" w:space="0" w:color="auto"/>
              <w:right w:val="single" w:sz="4" w:space="0" w:color="auto"/>
            </w:tcBorders>
            <w:hideMark/>
          </w:tcPr>
          <w:p w14:paraId="19C00F8F" w14:textId="0C0F0543" w:rsidR="00B52769" w:rsidRDefault="00B52769">
            <w:pPr>
              <w:pStyle w:val="TAC"/>
              <w:rPr>
                <w:lang w:val="en-US" w:eastAsia="zh-CN"/>
              </w:rPr>
            </w:pPr>
            <w:del w:id="13" w:author="Bo Liu, CTC" w:date="2021-10-22T16:17:00Z">
              <w:r w:rsidDel="00212EA8">
                <w:rPr>
                  <w:lang w:val="en-US" w:eastAsia="zh-CN"/>
                </w:rPr>
                <w:delText>No for CA_n1-n78, CA_n3-n78</w:delText>
              </w:r>
            </w:del>
          </w:p>
        </w:tc>
      </w:tr>
      <w:tr w:rsidR="00B52769" w14:paraId="603E987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D86D168" w14:textId="77777777" w:rsidR="00B52769" w:rsidRDefault="00B52769">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1C4996" w14:textId="77777777" w:rsidR="00B52769" w:rsidRDefault="00B52769">
            <w:pPr>
              <w:pStyle w:val="TAC"/>
              <w:rPr>
                <w:lang w:val="en-US" w:eastAsia="zh-CN"/>
              </w:rPr>
            </w:pPr>
            <w:r>
              <w:rPr>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703FF248" w14:textId="77777777" w:rsidR="00B52769" w:rsidRDefault="00B52769">
            <w:pPr>
              <w:pStyle w:val="TAC"/>
              <w:rPr>
                <w:lang w:val="en-US" w:eastAsia="zh-CN"/>
              </w:rPr>
            </w:pPr>
          </w:p>
        </w:tc>
      </w:tr>
      <w:tr w:rsidR="00212EA8" w14:paraId="2929ECB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C6CAF47" w14:textId="77777777" w:rsidR="00212EA8" w:rsidRDefault="00212EA8">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8D15A7" w14:textId="77777777" w:rsidR="00212EA8" w:rsidRDefault="00212EA8">
            <w:pPr>
              <w:pStyle w:val="TAC"/>
              <w:rPr>
                <w:lang w:val="en-US" w:eastAsia="ja-JP"/>
              </w:rPr>
            </w:pPr>
            <w:r>
              <w:rPr>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4F847FDC" w14:textId="474A64EF" w:rsidR="00212EA8" w:rsidRDefault="00212EA8">
            <w:pPr>
              <w:pStyle w:val="TAC"/>
              <w:rPr>
                <w:lang w:val="en-US" w:eastAsia="zh-CN"/>
              </w:rPr>
            </w:pPr>
            <w:ins w:id="14" w:author="Bo Liu, CTC" w:date="2021-10-22T16:17:00Z">
              <w:r>
                <w:rPr>
                  <w:lang w:val="en-US" w:eastAsia="zh-CN"/>
                </w:rPr>
                <w:t>No for CA_n1-n78, CA_n3-n78</w:t>
              </w:r>
            </w:ins>
          </w:p>
        </w:tc>
      </w:tr>
      <w:tr w:rsidR="00212EA8" w14:paraId="19B5927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86C1C59" w14:textId="77777777" w:rsidR="00212EA8" w:rsidRDefault="00212EA8">
            <w:pPr>
              <w:pStyle w:val="TAC"/>
              <w:rPr>
                <w:lang w:eastAsia="zh-CN"/>
              </w:rPr>
            </w:pPr>
            <w:r>
              <w:rPr>
                <w:rFonts w:eastAsia="宋体"/>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886EAD" w14:textId="77777777" w:rsidR="00212EA8" w:rsidRDefault="00212EA8">
            <w:pPr>
              <w:pStyle w:val="TAC"/>
              <w:rPr>
                <w:lang w:val="en-US" w:eastAsia="zh-CN"/>
              </w:rPr>
            </w:pPr>
            <w:r>
              <w:rPr>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6B0AD5B6" w14:textId="77777777" w:rsidR="00212EA8" w:rsidRDefault="00212EA8">
            <w:pPr>
              <w:pStyle w:val="TAC"/>
              <w:rPr>
                <w:lang w:val="en-US" w:eastAsia="zh-CN"/>
              </w:rPr>
            </w:pPr>
          </w:p>
        </w:tc>
      </w:tr>
      <w:tr w:rsidR="00212EA8" w14:paraId="47D6564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5C1AA7D" w14:textId="77777777" w:rsidR="00212EA8" w:rsidRDefault="00212EA8">
            <w:pPr>
              <w:pStyle w:val="TAC"/>
              <w:rPr>
                <w:lang w:eastAsia="zh-CN"/>
              </w:rPr>
            </w:pPr>
            <w:r>
              <w:rPr>
                <w:rFonts w:eastAsia="宋体"/>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B65886" w14:textId="77777777" w:rsidR="00212EA8" w:rsidRDefault="00212EA8">
            <w:pPr>
              <w:pStyle w:val="TAC"/>
              <w:rPr>
                <w:lang w:val="en-US" w:eastAsia="zh-CN"/>
              </w:rPr>
            </w:pPr>
            <w:r>
              <w:rPr>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5B6EE1B9" w14:textId="77777777" w:rsidR="00212EA8" w:rsidRDefault="00212EA8">
            <w:pPr>
              <w:pStyle w:val="TAC"/>
              <w:rPr>
                <w:lang w:val="en-US" w:eastAsia="zh-CN"/>
              </w:rPr>
            </w:pPr>
          </w:p>
        </w:tc>
      </w:tr>
      <w:tr w:rsidR="00212EA8" w14:paraId="4E26501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4B8434D" w14:textId="77777777" w:rsidR="00212EA8" w:rsidRDefault="00212EA8">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FA9739" w14:textId="77777777" w:rsidR="00212EA8" w:rsidRDefault="00212EA8">
            <w:pPr>
              <w:pStyle w:val="TAC"/>
              <w:rPr>
                <w:lang w:val="en-US" w:eastAsia="zh-CN"/>
              </w:rPr>
            </w:pPr>
            <w:r>
              <w:rPr>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47882CAA" w14:textId="77777777" w:rsidR="00212EA8" w:rsidRDefault="00212EA8">
            <w:pPr>
              <w:pStyle w:val="TAC"/>
              <w:rPr>
                <w:lang w:val="en-US" w:eastAsia="zh-CN"/>
              </w:rPr>
            </w:pPr>
          </w:p>
        </w:tc>
      </w:tr>
      <w:tr w:rsidR="00212EA8" w14:paraId="1DA7BD3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EDC915A" w14:textId="77777777" w:rsidR="00212EA8" w:rsidRDefault="00212EA8">
            <w:pPr>
              <w:pStyle w:val="TAC"/>
              <w:rPr>
                <w:color w:val="000000"/>
              </w:rPr>
            </w:pPr>
            <w:r>
              <w:rPr>
                <w:lang w:eastAsia="zh-CN"/>
              </w:rPr>
              <w:t>CA</w:t>
            </w:r>
            <w:r>
              <w:t>_</w:t>
            </w:r>
            <w:r>
              <w:rPr>
                <w:lang w:eastAsia="zh-CN"/>
              </w:rPr>
              <w:t>n1</w:t>
            </w:r>
            <w:r>
              <w:rPr>
                <w:lang w:val="sv-SE" w:eastAsia="ja-JP"/>
              </w:rPr>
              <w:t>-</w:t>
            </w:r>
            <w:r>
              <w:rPr>
                <w:lang w:val="en-US" w:eastAsia="zh-CN"/>
              </w:rPr>
              <w:t>n7</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C0E63C" w14:textId="77777777" w:rsidR="00212EA8" w:rsidRDefault="00212EA8">
            <w:pPr>
              <w:pStyle w:val="TAC"/>
              <w:rPr>
                <w:lang w:val="en-US" w:eastAsia="zh-CN"/>
              </w:rPr>
            </w:pPr>
            <w:r>
              <w:rPr>
                <w:lang w:val="en-US" w:eastAsia="zh-CN"/>
              </w:rPr>
              <w:t>n1</w:t>
            </w:r>
            <w:r>
              <w:rPr>
                <w:rFonts w:ascii="MS Mincho" w:eastAsia="MS Mincho" w:hAnsi="MS Mincho" w:cs="MS Mincho" w:hint="eastAsia"/>
                <w:lang w:val="en-US" w:eastAsia="zh-CN"/>
              </w:rPr>
              <w:t>，</w:t>
            </w: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94D8302" w14:textId="77777777" w:rsidR="00212EA8" w:rsidRDefault="00212EA8">
            <w:pPr>
              <w:pStyle w:val="TAC"/>
              <w:rPr>
                <w:lang w:val="en-US" w:eastAsia="zh-CN"/>
              </w:rPr>
            </w:pPr>
          </w:p>
        </w:tc>
      </w:tr>
      <w:tr w:rsidR="00212EA8" w14:paraId="4507343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711D5FF" w14:textId="77777777" w:rsidR="00212EA8" w:rsidRDefault="00212EA8">
            <w:pPr>
              <w:pStyle w:val="TAC"/>
              <w:rPr>
                <w:lang w:val="sv-SE" w:eastAsia="zh-CN"/>
              </w:rPr>
            </w:pPr>
            <w:r>
              <w:rPr>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4B5F45" w14:textId="77777777" w:rsidR="00212EA8" w:rsidRDefault="00212EA8">
            <w:pPr>
              <w:pStyle w:val="TAC"/>
              <w:rPr>
                <w:lang w:val="sv-SE" w:eastAsia="zh-CN"/>
              </w:rPr>
            </w:pPr>
            <w:r>
              <w:rPr>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7092A66A" w14:textId="77777777" w:rsidR="00212EA8" w:rsidRDefault="00212EA8">
            <w:pPr>
              <w:pStyle w:val="TAC"/>
              <w:rPr>
                <w:lang w:val="sv-SE" w:eastAsia="zh-CN"/>
              </w:rPr>
            </w:pPr>
          </w:p>
        </w:tc>
      </w:tr>
      <w:tr w:rsidR="00212EA8" w14:paraId="1913D7B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06BA1B6" w14:textId="77777777" w:rsidR="00212EA8" w:rsidRDefault="00212EA8">
            <w:pPr>
              <w:pStyle w:val="TAC"/>
              <w:rPr>
                <w:lang w:eastAsia="zh-CN"/>
              </w:rPr>
            </w:pPr>
            <w:r>
              <w:rPr>
                <w:lang w:eastAsia="zh-CN"/>
              </w:rPr>
              <w:t>CA</w:t>
            </w:r>
            <w:r>
              <w:t>_</w:t>
            </w:r>
            <w:r>
              <w:rPr>
                <w:lang w:eastAsia="zh-CN"/>
              </w:rPr>
              <w:t>n1</w:t>
            </w:r>
            <w:r>
              <w:rPr>
                <w:lang w:val="sv-SE" w:eastAsia="ja-JP"/>
              </w:rPr>
              <w:t>-</w:t>
            </w:r>
            <w:r>
              <w:rPr>
                <w:lang w:val="en-US" w:eastAsia="zh-CN"/>
              </w:rPr>
              <w:t>n8</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279AA1" w14:textId="77777777" w:rsidR="00212EA8" w:rsidRDefault="00212EA8">
            <w:pPr>
              <w:pStyle w:val="TAC"/>
              <w:rPr>
                <w:lang w:val="en-US" w:eastAsia="ja-JP"/>
              </w:rPr>
            </w:pPr>
            <w:r>
              <w:rPr>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166418B0" w14:textId="77777777" w:rsidR="00212EA8" w:rsidRDefault="00212EA8">
            <w:pPr>
              <w:pStyle w:val="TAC"/>
              <w:rPr>
                <w:lang w:val="en-US" w:eastAsia="zh-CN"/>
              </w:rPr>
            </w:pPr>
          </w:p>
        </w:tc>
      </w:tr>
      <w:tr w:rsidR="00212EA8" w14:paraId="619EFEC0"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946DDF9" w14:textId="77777777" w:rsidR="00212EA8" w:rsidRDefault="00212EA8">
            <w:pPr>
              <w:pStyle w:val="TAC"/>
              <w:rPr>
                <w:lang w:eastAsia="zh-CN"/>
              </w:rPr>
            </w:pPr>
            <w: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BE5B2C" w14:textId="77777777" w:rsidR="00212EA8" w:rsidRDefault="00212EA8">
            <w:pPr>
              <w:pStyle w:val="TAC"/>
              <w:rPr>
                <w:lang w:val="en-US" w:eastAsia="zh-CN"/>
              </w:rPr>
            </w:pPr>
            <w:r>
              <w:rPr>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07BC65EE" w14:textId="77777777" w:rsidR="00212EA8" w:rsidRDefault="00212EA8">
            <w:pPr>
              <w:pStyle w:val="TAC"/>
              <w:rPr>
                <w:lang w:val="en-US" w:eastAsia="zh-CN"/>
              </w:rPr>
            </w:pPr>
          </w:p>
        </w:tc>
      </w:tr>
      <w:tr w:rsidR="00212EA8" w14:paraId="107C58E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9FFACC" w14:textId="77777777" w:rsidR="00212EA8" w:rsidRDefault="00212EA8">
            <w:pPr>
              <w:pStyle w:val="TAC"/>
            </w:pPr>
            <w:r>
              <w:rPr>
                <w:lang w:eastAsia="zh-CN"/>
              </w:rPr>
              <w:t>CA</w:t>
            </w:r>
            <w:r>
              <w:t>_</w:t>
            </w:r>
            <w:r>
              <w:rPr>
                <w:lang w:eastAsia="zh-CN"/>
              </w:rPr>
              <w:t>n1</w:t>
            </w:r>
            <w:r>
              <w:rPr>
                <w:lang w:val="sv-SE" w:eastAsia="ja-JP"/>
              </w:rPr>
              <w:t>-</w:t>
            </w:r>
            <w:r>
              <w:rPr>
                <w:lang w:val="en-US" w:eastAsia="zh-CN"/>
              </w:rPr>
              <w:t>n20</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51EEE" w14:textId="77777777" w:rsidR="00212EA8" w:rsidRDefault="00212EA8">
            <w:pPr>
              <w:pStyle w:val="TAC"/>
              <w:rPr>
                <w:lang w:val="en-US" w:eastAsia="zh-CN"/>
              </w:rPr>
            </w:pPr>
            <w:r>
              <w:rPr>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49605A7D" w14:textId="77777777" w:rsidR="00212EA8" w:rsidRDefault="00212EA8">
            <w:pPr>
              <w:pStyle w:val="TAC"/>
              <w:rPr>
                <w:lang w:val="en-US" w:eastAsia="zh-CN"/>
              </w:rPr>
            </w:pPr>
          </w:p>
        </w:tc>
      </w:tr>
      <w:tr w:rsidR="00212EA8" w14:paraId="3ABBC50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D6C9568" w14:textId="77777777" w:rsidR="00212EA8" w:rsidRDefault="00212EA8">
            <w:pPr>
              <w:pStyle w:val="TAC"/>
              <w:rPr>
                <w:lang w:eastAsia="zh-CN"/>
              </w:rPr>
            </w:pPr>
            <w:r>
              <w:rPr>
                <w:lang w:val="en-US" w:eastAsia="zh-CN"/>
              </w:rPr>
              <w:t>CA_n1A-n28A-n40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AC5C53" w14:textId="77777777" w:rsidR="00212EA8" w:rsidRDefault="00212EA8">
            <w:pPr>
              <w:pStyle w:val="TAC"/>
              <w:rPr>
                <w:lang w:val="en-US" w:eastAsia="zh-CN"/>
              </w:rPr>
            </w:pPr>
            <w:r>
              <w:rPr>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045E8FB5" w14:textId="77777777" w:rsidR="00212EA8" w:rsidRDefault="00212EA8">
            <w:pPr>
              <w:pStyle w:val="TAC"/>
              <w:rPr>
                <w:lang w:val="en-US" w:eastAsia="zh-CN"/>
              </w:rPr>
            </w:pPr>
          </w:p>
        </w:tc>
      </w:tr>
      <w:tr w:rsidR="00212EA8" w14:paraId="23356BF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082992D" w14:textId="77777777" w:rsidR="00212EA8" w:rsidRDefault="00212EA8">
            <w:pPr>
              <w:pStyle w:val="TAC"/>
              <w:rPr>
                <w:lang w:eastAsia="zh-CN"/>
              </w:rPr>
            </w:pPr>
            <w:r>
              <w:rPr>
                <w:lang w:eastAsia="zh-CN"/>
              </w:rPr>
              <w:t>CA</w:t>
            </w:r>
            <w:r>
              <w:t>_</w:t>
            </w:r>
            <w:r>
              <w:rPr>
                <w:lang w:eastAsia="zh-CN"/>
              </w:rPr>
              <w:t>n1</w:t>
            </w:r>
            <w:r>
              <w:rPr>
                <w:lang w:val="sv-SE" w:eastAsia="ja-JP"/>
              </w:rPr>
              <w:t>-</w:t>
            </w:r>
            <w:r>
              <w:rPr>
                <w:lang w:val="en-US" w:eastAsia="zh-CN"/>
              </w:rPr>
              <w:t>n28</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3B21F3" w14:textId="77777777" w:rsidR="00212EA8" w:rsidRDefault="00212EA8">
            <w:pPr>
              <w:pStyle w:val="TAC"/>
              <w:rPr>
                <w:lang w:val="en-US" w:eastAsia="ja-JP"/>
              </w:rPr>
            </w:pPr>
            <w:r>
              <w:rPr>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20922F83" w14:textId="77777777" w:rsidR="00212EA8" w:rsidRDefault="00212EA8">
            <w:pPr>
              <w:pStyle w:val="TAC"/>
              <w:rPr>
                <w:lang w:val="en-US" w:eastAsia="zh-CN"/>
              </w:rPr>
            </w:pPr>
          </w:p>
        </w:tc>
      </w:tr>
      <w:tr w:rsidR="00212EA8" w14:paraId="5718DAC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37B9F1F" w14:textId="77777777" w:rsidR="00212EA8" w:rsidRDefault="00212EA8">
            <w:pPr>
              <w:pStyle w:val="TAC"/>
              <w:rPr>
                <w:lang w:eastAsia="zh-CN"/>
              </w:rPr>
            </w:pPr>
            <w:r>
              <w:rPr>
                <w:lang w:eastAsia="zh-CN"/>
              </w:rPr>
              <w:t>CA</w:t>
            </w:r>
            <w:r>
              <w:t>_</w:t>
            </w:r>
            <w:r>
              <w:rPr>
                <w:lang w:eastAsia="zh-CN"/>
              </w:rPr>
              <w:t>n1</w:t>
            </w:r>
            <w:r>
              <w:rPr>
                <w:lang w:val="sv-SE" w:eastAsia="ja-JP"/>
              </w:rPr>
              <w:t>-</w:t>
            </w:r>
            <w:r>
              <w:rPr>
                <w:lang w:val="en-US" w:eastAsia="zh-CN"/>
              </w:rPr>
              <w:t>n40</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945189" w14:textId="77777777" w:rsidR="00212EA8" w:rsidRDefault="00212EA8">
            <w:pPr>
              <w:pStyle w:val="TAC"/>
              <w:rPr>
                <w:lang w:val="en-US" w:eastAsia="zh-CN"/>
              </w:rPr>
            </w:pPr>
            <w:r>
              <w:rPr>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7D08D679" w14:textId="77777777" w:rsidR="00212EA8" w:rsidRDefault="00212EA8">
            <w:pPr>
              <w:pStyle w:val="TAC"/>
              <w:rPr>
                <w:lang w:val="en-US" w:eastAsia="zh-CN"/>
              </w:rPr>
            </w:pPr>
          </w:p>
        </w:tc>
      </w:tr>
      <w:tr w:rsidR="00212EA8" w14:paraId="55838CC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F8D5FF3" w14:textId="77777777" w:rsidR="00212EA8" w:rsidRDefault="00212EA8">
            <w:pPr>
              <w:pStyle w:val="TAC"/>
              <w:rPr>
                <w:lang w:eastAsia="zh-CN"/>
              </w:rPr>
            </w:pPr>
            <w:r>
              <w:t>CA_</w:t>
            </w:r>
            <w:r>
              <w:rPr>
                <w:lang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1DA6E9D0" w14:textId="77777777" w:rsidR="00212EA8" w:rsidRDefault="00212EA8">
            <w:pPr>
              <w:pStyle w:val="TAC"/>
              <w:rPr>
                <w:lang w:val="en-US" w:eastAsia="zh-CN"/>
              </w:rPr>
            </w:pPr>
            <w:r>
              <w:rPr>
                <w:lang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27647FB2" w14:textId="77777777" w:rsidR="00212EA8" w:rsidRDefault="00212EA8">
            <w:pPr>
              <w:pStyle w:val="TAC"/>
              <w:rPr>
                <w:lang w:eastAsia="zh-CN"/>
              </w:rPr>
            </w:pPr>
          </w:p>
        </w:tc>
      </w:tr>
      <w:tr w:rsidR="00212EA8" w14:paraId="080261B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2BD9D11" w14:textId="77777777" w:rsidR="00212EA8" w:rsidRDefault="00212EA8">
            <w:pPr>
              <w:pStyle w:val="TAC"/>
              <w:rPr>
                <w:lang w:eastAsia="zh-CN"/>
              </w:rPr>
            </w:pPr>
            <w:r>
              <w:t>CA_</w:t>
            </w:r>
            <w:r>
              <w:rPr>
                <w:lang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2F3F7409" w14:textId="77777777" w:rsidR="00212EA8" w:rsidRDefault="00212EA8">
            <w:pPr>
              <w:pStyle w:val="TAC"/>
              <w:rPr>
                <w:lang w:val="en-US" w:eastAsia="zh-CN"/>
              </w:rPr>
            </w:pPr>
            <w:r>
              <w:rPr>
                <w:lang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30535576" w14:textId="77777777" w:rsidR="00212EA8" w:rsidRDefault="00212EA8">
            <w:pPr>
              <w:pStyle w:val="TAC"/>
              <w:rPr>
                <w:lang w:eastAsia="zh-CN"/>
              </w:rPr>
            </w:pPr>
          </w:p>
        </w:tc>
      </w:tr>
      <w:tr w:rsidR="00212EA8" w14:paraId="66BA69F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E6A8443" w14:textId="77777777" w:rsidR="00212EA8" w:rsidRDefault="00212EA8">
            <w:pPr>
              <w:pStyle w:val="TAC"/>
            </w:pPr>
            <w:r>
              <w:t>CA_</w:t>
            </w:r>
            <w:r>
              <w:rPr>
                <w:lang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3760EAB0" w14:textId="77777777" w:rsidR="00212EA8" w:rsidRDefault="00212EA8">
            <w:pPr>
              <w:pStyle w:val="TAC"/>
              <w:rPr>
                <w:lang w:eastAsia="zh-CN"/>
              </w:rPr>
            </w:pPr>
            <w:r>
              <w:rPr>
                <w:lang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1C182E71" w14:textId="77777777" w:rsidR="00212EA8" w:rsidRDefault="00212EA8">
            <w:pPr>
              <w:pStyle w:val="TAC"/>
              <w:rPr>
                <w:lang w:eastAsia="zh-CN"/>
              </w:rPr>
            </w:pPr>
          </w:p>
        </w:tc>
      </w:tr>
      <w:tr w:rsidR="00212EA8" w14:paraId="7CD8EAE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880C696" w14:textId="77777777" w:rsidR="00212EA8" w:rsidRDefault="00212EA8">
            <w:pPr>
              <w:pStyle w:val="TAC"/>
            </w:pPr>
            <w:r>
              <w:rPr>
                <w:lang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1F4F1A66" w14:textId="77777777" w:rsidR="00212EA8" w:rsidRDefault="00212EA8">
            <w:pPr>
              <w:pStyle w:val="TAC"/>
              <w:rPr>
                <w:lang w:eastAsia="zh-CN"/>
              </w:rPr>
            </w:pPr>
            <w:r>
              <w:rPr>
                <w:lang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38B46D7B" w14:textId="77777777" w:rsidR="00212EA8" w:rsidRDefault="00212EA8">
            <w:pPr>
              <w:pStyle w:val="TAC"/>
              <w:rPr>
                <w:lang w:eastAsia="zh-CN"/>
              </w:rPr>
            </w:pPr>
          </w:p>
        </w:tc>
      </w:tr>
      <w:tr w:rsidR="00212EA8" w14:paraId="7EB0EA1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8B7F330" w14:textId="77777777" w:rsidR="00212EA8" w:rsidRDefault="00212EA8">
            <w:pPr>
              <w:pStyle w:val="TAC"/>
            </w:pPr>
            <w:r>
              <w:t>CA_</w:t>
            </w:r>
            <w:r>
              <w:rPr>
                <w:lang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33F9417E" w14:textId="77777777" w:rsidR="00212EA8" w:rsidRDefault="00212EA8">
            <w:pPr>
              <w:pStyle w:val="TAC"/>
              <w:rPr>
                <w:lang w:eastAsia="zh-CN"/>
              </w:rPr>
            </w:pPr>
            <w:r>
              <w:rPr>
                <w:lang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7C525C6E" w14:textId="77777777" w:rsidR="00212EA8" w:rsidRDefault="00212EA8">
            <w:pPr>
              <w:pStyle w:val="TAC"/>
              <w:rPr>
                <w:lang w:eastAsia="zh-CN"/>
              </w:rPr>
            </w:pPr>
          </w:p>
        </w:tc>
      </w:tr>
      <w:tr w:rsidR="00212EA8" w14:paraId="645358A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41221A4" w14:textId="77777777" w:rsidR="00212EA8" w:rsidRDefault="00212EA8">
            <w:pPr>
              <w:pStyle w:val="TAC"/>
            </w:pPr>
            <w:r>
              <w:t>CA_</w:t>
            </w:r>
            <w:r>
              <w:rPr>
                <w:lang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26A178F5" w14:textId="77777777" w:rsidR="00212EA8" w:rsidRDefault="00212EA8">
            <w:pPr>
              <w:pStyle w:val="TAC"/>
              <w:rPr>
                <w:lang w:eastAsia="zh-CN"/>
              </w:rPr>
            </w:pPr>
            <w:r>
              <w:rPr>
                <w:lang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1BAA0375" w14:textId="77777777" w:rsidR="00212EA8" w:rsidRDefault="00212EA8">
            <w:pPr>
              <w:pStyle w:val="TAC"/>
              <w:rPr>
                <w:lang w:eastAsia="zh-CN"/>
              </w:rPr>
            </w:pPr>
          </w:p>
        </w:tc>
      </w:tr>
      <w:tr w:rsidR="00212EA8" w14:paraId="6B60DA8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C7DAF06" w14:textId="77777777" w:rsidR="00212EA8" w:rsidRDefault="00212EA8">
            <w:pPr>
              <w:pStyle w:val="TAC"/>
              <w:rPr>
                <w:lang w:eastAsia="zh-CN"/>
              </w:rPr>
            </w:pPr>
            <w:r>
              <w:rPr>
                <w:lang w:eastAsia="zh-CN"/>
              </w:rPr>
              <w:t>CA</w:t>
            </w:r>
            <w:r>
              <w:t>_</w:t>
            </w:r>
            <w:r>
              <w:rPr>
                <w:rFonts w:eastAsia="宋体"/>
                <w:lang w:eastAsia="zh-CN"/>
              </w:rPr>
              <w:t>n2</w:t>
            </w:r>
            <w:r>
              <w:rPr>
                <w:lang w:val="sv-SE" w:eastAsia="ja-JP"/>
              </w:rPr>
              <w:t>-</w:t>
            </w:r>
            <w:r>
              <w:rPr>
                <w:rFonts w:eastAsia="宋体"/>
                <w:lang w:val="en-US" w:eastAsia="zh-CN"/>
              </w:rPr>
              <w:t>n12</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CB072A4" w14:textId="77777777" w:rsidR="00212EA8" w:rsidRDefault="00212EA8">
            <w:pPr>
              <w:pStyle w:val="TAC"/>
              <w:rPr>
                <w:lang w:val="en-US" w:eastAsia="zh-CN"/>
              </w:rPr>
            </w:pPr>
            <w:r>
              <w:rPr>
                <w:lang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082AC1FE" w14:textId="77777777" w:rsidR="00212EA8" w:rsidRDefault="00212EA8">
            <w:pPr>
              <w:pStyle w:val="TAC"/>
              <w:rPr>
                <w:lang w:eastAsia="zh-CN"/>
              </w:rPr>
            </w:pPr>
          </w:p>
        </w:tc>
      </w:tr>
      <w:tr w:rsidR="00212EA8" w14:paraId="04FC8196"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DAC6227" w14:textId="77777777" w:rsidR="00212EA8" w:rsidRDefault="00212EA8">
            <w:pPr>
              <w:pStyle w:val="TAC"/>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593E6EC6" w14:textId="77777777" w:rsidR="00212EA8" w:rsidRDefault="00212EA8">
            <w:pPr>
              <w:pStyle w:val="TAC"/>
              <w:rPr>
                <w:lang w:eastAsia="zh-CN"/>
              </w:rPr>
            </w:pPr>
            <w:r>
              <w:rPr>
                <w:lang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4B2C7E77" w14:textId="77777777" w:rsidR="00212EA8" w:rsidRDefault="00212EA8">
            <w:pPr>
              <w:pStyle w:val="TAC"/>
              <w:rPr>
                <w:lang w:eastAsia="zh-CN"/>
              </w:rPr>
            </w:pPr>
          </w:p>
        </w:tc>
      </w:tr>
      <w:tr w:rsidR="00212EA8" w14:paraId="73B69F0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6040F9D" w14:textId="77777777" w:rsidR="00212EA8" w:rsidRDefault="00212EA8">
            <w:pPr>
              <w:pStyle w:val="TAC"/>
              <w:rPr>
                <w:rFonts w:eastAsia="MS Mincho"/>
                <w:lang w:eastAsia="zh-CN"/>
              </w:rPr>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44D7D5BF" w14:textId="77777777" w:rsidR="00212EA8" w:rsidRDefault="00212EA8">
            <w:pPr>
              <w:pStyle w:val="TAC"/>
              <w:rPr>
                <w:lang w:eastAsia="zh-CN"/>
              </w:rPr>
            </w:pPr>
            <w:r>
              <w:rPr>
                <w:lang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272FE6D1" w14:textId="77777777" w:rsidR="00212EA8" w:rsidRDefault="00212EA8">
            <w:pPr>
              <w:pStyle w:val="TAC"/>
              <w:rPr>
                <w:lang w:eastAsia="zh-CN"/>
              </w:rPr>
            </w:pPr>
          </w:p>
        </w:tc>
      </w:tr>
      <w:tr w:rsidR="00212EA8" w14:paraId="47B9E6D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FFF340B" w14:textId="77777777" w:rsidR="00212EA8" w:rsidRDefault="00212EA8">
            <w:pPr>
              <w:pStyle w:val="TAC"/>
              <w:rPr>
                <w:lang w:eastAsia="zh-CN"/>
              </w:rPr>
            </w:pPr>
            <w:r>
              <w:rPr>
                <w:lang w:eastAsia="zh-CN"/>
              </w:rPr>
              <w:t>CA</w:t>
            </w:r>
            <w:r>
              <w:t>_</w:t>
            </w:r>
            <w:r>
              <w:rPr>
                <w:rFonts w:eastAsia="宋体"/>
                <w:lang w:eastAsia="zh-CN"/>
              </w:rPr>
              <w:t>n2</w:t>
            </w:r>
            <w:r>
              <w:rPr>
                <w:lang w:val="sv-SE" w:eastAsia="ja-JP"/>
              </w:rPr>
              <w:t>-</w:t>
            </w:r>
            <w:r>
              <w:rPr>
                <w:rFonts w:eastAsia="宋体"/>
                <w:lang w:val="en-US" w:eastAsia="zh-CN"/>
              </w:rPr>
              <w:t>n14</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C7C70E0" w14:textId="77777777" w:rsidR="00212EA8" w:rsidRDefault="00212EA8">
            <w:pPr>
              <w:pStyle w:val="TAC"/>
              <w:rPr>
                <w:lang w:val="en-US" w:eastAsia="zh-CN"/>
              </w:rPr>
            </w:pPr>
            <w:r>
              <w:rPr>
                <w:lang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0D0303EA" w14:textId="77777777" w:rsidR="00212EA8" w:rsidRDefault="00212EA8">
            <w:pPr>
              <w:pStyle w:val="TAC"/>
              <w:rPr>
                <w:lang w:eastAsia="zh-CN"/>
              </w:rPr>
            </w:pPr>
          </w:p>
        </w:tc>
      </w:tr>
      <w:tr w:rsidR="00212EA8" w14:paraId="335F430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1DAE210" w14:textId="77777777" w:rsidR="00212EA8" w:rsidRDefault="00212EA8">
            <w:pPr>
              <w:pStyle w:val="TAC"/>
              <w:rPr>
                <w:lang w:eastAsia="zh-CN"/>
              </w:rPr>
            </w:pPr>
            <w:r>
              <w:rPr>
                <w:lang w:eastAsia="zh-CN"/>
              </w:rPr>
              <w:t>CA</w:t>
            </w:r>
            <w:r>
              <w:t>_</w:t>
            </w:r>
            <w:r>
              <w:rPr>
                <w:rFonts w:eastAsia="宋体"/>
                <w:lang w:eastAsia="zh-CN"/>
              </w:rPr>
              <w:t>n2</w:t>
            </w:r>
            <w:r>
              <w:rPr>
                <w:lang w:val="sv-SE" w:eastAsia="ja-JP"/>
              </w:rPr>
              <w:t>-</w:t>
            </w:r>
            <w:r>
              <w:rPr>
                <w:rFonts w:eastAsia="宋体"/>
                <w:lang w:val="en-US" w:eastAsia="zh-CN"/>
              </w:rPr>
              <w:t>n30</w:t>
            </w:r>
            <w:r>
              <w:rPr>
                <w:lang w:val="sv-SE" w:eastAsia="zh-CN"/>
              </w:rPr>
              <w:t>-</w:t>
            </w:r>
            <w:r>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051F4C9E" w14:textId="77777777" w:rsidR="00212EA8" w:rsidRDefault="00212EA8">
            <w:pPr>
              <w:pStyle w:val="TAC"/>
              <w:rPr>
                <w:lang w:val="en-US" w:eastAsia="zh-CN"/>
              </w:rPr>
            </w:pPr>
            <w:r>
              <w:rPr>
                <w:lang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1CCB03D8" w14:textId="77777777" w:rsidR="00212EA8" w:rsidRDefault="00212EA8">
            <w:pPr>
              <w:pStyle w:val="TAC"/>
              <w:rPr>
                <w:lang w:eastAsia="zh-CN"/>
              </w:rPr>
            </w:pPr>
          </w:p>
        </w:tc>
      </w:tr>
      <w:tr w:rsidR="00212EA8" w14:paraId="2462DEA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89AF094" w14:textId="77777777" w:rsidR="00212EA8" w:rsidRDefault="00212EA8">
            <w:pPr>
              <w:pStyle w:val="TAC"/>
              <w:rPr>
                <w:lang w:eastAsia="zh-CN"/>
              </w:rPr>
            </w:pPr>
            <w:r>
              <w:rPr>
                <w:lang w:eastAsia="zh-CN"/>
              </w:rPr>
              <w:t>CA</w:t>
            </w:r>
            <w:r>
              <w:t>_</w:t>
            </w:r>
            <w:r>
              <w:rPr>
                <w:rFonts w:eastAsia="宋体"/>
                <w:lang w:eastAsia="zh-CN"/>
              </w:rPr>
              <w:t>n2</w:t>
            </w:r>
            <w:r>
              <w:rPr>
                <w:lang w:val="sv-SE" w:eastAsia="ja-JP"/>
              </w:rPr>
              <w:t>-</w:t>
            </w:r>
            <w:r>
              <w:rPr>
                <w:rFonts w:eastAsia="宋体"/>
                <w:lang w:val="en-US" w:eastAsia="zh-CN"/>
              </w:rPr>
              <w:t>n30</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B0C4ED6" w14:textId="77777777" w:rsidR="00212EA8" w:rsidRDefault="00212EA8">
            <w:pPr>
              <w:pStyle w:val="TAC"/>
              <w:rPr>
                <w:lang w:val="en-US" w:eastAsia="zh-CN"/>
              </w:rPr>
            </w:pPr>
            <w:r>
              <w:rPr>
                <w:lang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42391EE4" w14:textId="77777777" w:rsidR="00212EA8" w:rsidRDefault="00212EA8">
            <w:pPr>
              <w:pStyle w:val="TAC"/>
              <w:rPr>
                <w:lang w:eastAsia="zh-CN"/>
              </w:rPr>
            </w:pPr>
          </w:p>
        </w:tc>
      </w:tr>
      <w:tr w:rsidR="00212EA8" w14:paraId="2FDA240D"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005887D" w14:textId="77777777" w:rsidR="00212EA8" w:rsidRDefault="00212EA8">
            <w:pPr>
              <w:pStyle w:val="TAC"/>
              <w:rPr>
                <w:lang w:eastAsia="zh-CN"/>
              </w:rPr>
            </w:pPr>
            <w:r>
              <w:rPr>
                <w:lang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6F51DDA0" w14:textId="77777777" w:rsidR="00212EA8" w:rsidRDefault="00212EA8">
            <w:pPr>
              <w:pStyle w:val="TAC"/>
              <w:rPr>
                <w:lang w:eastAsia="zh-CN"/>
              </w:rPr>
            </w:pPr>
            <w:r>
              <w:rPr>
                <w:lang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32B04880" w14:textId="77777777" w:rsidR="00212EA8" w:rsidRDefault="00212EA8">
            <w:pPr>
              <w:pStyle w:val="TAC"/>
              <w:rPr>
                <w:lang w:eastAsia="zh-CN"/>
              </w:rPr>
            </w:pPr>
          </w:p>
        </w:tc>
      </w:tr>
      <w:tr w:rsidR="00212EA8" w14:paraId="1A3ECE36"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EA5E07C" w14:textId="77777777" w:rsidR="00212EA8" w:rsidRDefault="00212EA8">
            <w:pPr>
              <w:pStyle w:val="TAC"/>
              <w:rPr>
                <w:lang w:eastAsia="zh-CN"/>
              </w:rPr>
            </w:pPr>
            <w:r>
              <w:rPr>
                <w:lang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1CA1E61E" w14:textId="77777777" w:rsidR="00212EA8" w:rsidRDefault="00212EA8">
            <w:pPr>
              <w:pStyle w:val="TAC"/>
              <w:rPr>
                <w:lang w:eastAsia="zh-CN"/>
              </w:rPr>
            </w:pPr>
            <w:r>
              <w:rPr>
                <w:lang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0A05C40D" w14:textId="77777777" w:rsidR="00212EA8" w:rsidRDefault="00212EA8">
            <w:pPr>
              <w:pStyle w:val="TAC"/>
              <w:rPr>
                <w:lang w:eastAsia="zh-CN"/>
              </w:rPr>
            </w:pPr>
          </w:p>
        </w:tc>
      </w:tr>
      <w:tr w:rsidR="00212EA8" w14:paraId="5ACB3C2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679BCE3" w14:textId="77777777" w:rsidR="00212EA8" w:rsidRDefault="00212EA8">
            <w:pPr>
              <w:pStyle w:val="TAC"/>
              <w:rPr>
                <w:lang w:eastAsia="zh-CN"/>
              </w:rPr>
            </w:pPr>
            <w:r>
              <w:rPr>
                <w:lang w:eastAsia="zh-CN"/>
              </w:rPr>
              <w:t>CA</w:t>
            </w:r>
            <w:r>
              <w:t>_</w:t>
            </w:r>
            <w:r>
              <w:rPr>
                <w:rFonts w:eastAsia="宋体"/>
                <w:lang w:eastAsia="zh-CN"/>
              </w:rPr>
              <w:t>n2</w:t>
            </w:r>
            <w:r>
              <w:rPr>
                <w:lang w:val="sv-SE" w:eastAsia="ja-JP"/>
              </w:rPr>
              <w:t>-</w:t>
            </w:r>
            <w:r>
              <w:rPr>
                <w:rFonts w:eastAsia="宋体"/>
                <w:lang w:val="en-US" w:eastAsia="zh-CN"/>
              </w:rPr>
              <w:t>n66</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7505769" w14:textId="77777777" w:rsidR="00212EA8" w:rsidRDefault="00212EA8">
            <w:pPr>
              <w:pStyle w:val="TAC"/>
              <w:rPr>
                <w:lang w:val="en-US" w:eastAsia="zh-CN"/>
              </w:rPr>
            </w:pPr>
            <w:r>
              <w:rPr>
                <w:lang w:eastAsia="zh-CN"/>
              </w:rPr>
              <w:t>n2, n66, n77</w:t>
            </w:r>
          </w:p>
        </w:tc>
        <w:tc>
          <w:tcPr>
            <w:tcW w:w="2552" w:type="dxa"/>
            <w:tcBorders>
              <w:top w:val="single" w:sz="4" w:space="0" w:color="auto"/>
              <w:left w:val="single" w:sz="4" w:space="0" w:color="auto"/>
              <w:bottom w:val="single" w:sz="4" w:space="0" w:color="auto"/>
              <w:right w:val="single" w:sz="4" w:space="0" w:color="auto"/>
            </w:tcBorders>
            <w:hideMark/>
          </w:tcPr>
          <w:p w14:paraId="2036363B" w14:textId="0D1429A5" w:rsidR="00212EA8" w:rsidRDefault="00212EA8">
            <w:pPr>
              <w:pStyle w:val="TAC"/>
              <w:rPr>
                <w:lang w:eastAsia="zh-CN"/>
              </w:rPr>
            </w:pPr>
            <w:del w:id="15" w:author="Bo Liu, CTC" w:date="2021-10-22T16:17:00Z">
              <w:r w:rsidDel="00212EA8">
                <w:rPr>
                  <w:rFonts w:eastAsia="宋体"/>
                  <w:lang w:val="en-US" w:eastAsia="zh-CN"/>
                </w:rPr>
                <w:delText>No for CA n3-n40, CA n3-n41</w:delText>
              </w:r>
            </w:del>
          </w:p>
        </w:tc>
      </w:tr>
      <w:tr w:rsidR="00212EA8" w14:paraId="0EBEA9C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1D00314" w14:textId="77777777" w:rsidR="00212EA8" w:rsidRDefault="00212EA8">
            <w:pPr>
              <w:pStyle w:val="TAC"/>
              <w:rPr>
                <w:lang w:eastAsia="zh-CN"/>
              </w:rPr>
            </w:pPr>
            <w:r>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6412FEB7" w14:textId="77777777" w:rsidR="00212EA8" w:rsidRDefault="00212EA8">
            <w:pPr>
              <w:pStyle w:val="TAC"/>
              <w:rPr>
                <w:lang w:val="en-US" w:eastAsia="zh-CN"/>
              </w:rPr>
            </w:pPr>
            <w:r>
              <w:rPr>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47C29443" w14:textId="77777777" w:rsidR="00212EA8" w:rsidRDefault="00212EA8">
            <w:pPr>
              <w:pStyle w:val="TAC"/>
              <w:rPr>
                <w:lang w:val="en-US" w:eastAsia="zh-CN"/>
              </w:rPr>
            </w:pPr>
          </w:p>
        </w:tc>
      </w:tr>
      <w:tr w:rsidR="00212EA8" w14:paraId="5797C900"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3831BAB" w14:textId="77777777" w:rsidR="00212EA8" w:rsidRDefault="00212EA8">
            <w:pPr>
              <w:pStyle w:val="TAC"/>
              <w:rPr>
                <w:color w:val="000000"/>
                <w:lang w:eastAsia="zh-CN"/>
              </w:rPr>
            </w:pPr>
            <w:r>
              <w:rPr>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17C93EB3" w14:textId="77777777" w:rsidR="00212EA8" w:rsidRDefault="00212EA8">
            <w:pPr>
              <w:pStyle w:val="TAC"/>
              <w:rPr>
                <w:color w:val="000000"/>
                <w:lang w:eastAsia="zh-CN"/>
              </w:rPr>
            </w:pPr>
            <w:r>
              <w:rPr>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1E7708C2" w14:textId="77777777" w:rsidR="00212EA8" w:rsidRDefault="00212EA8">
            <w:pPr>
              <w:pStyle w:val="TAC"/>
              <w:rPr>
                <w:lang w:val="en-US" w:eastAsia="zh-CN"/>
              </w:rPr>
            </w:pPr>
          </w:p>
        </w:tc>
      </w:tr>
      <w:tr w:rsidR="00212EA8" w14:paraId="1B76331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06EC9F" w14:textId="77777777" w:rsidR="00212EA8" w:rsidRDefault="00212EA8">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B097FC" w14:textId="77777777" w:rsidR="00212EA8" w:rsidRDefault="00212EA8">
            <w:pPr>
              <w:pStyle w:val="TAC"/>
              <w:rPr>
                <w:lang w:val="en-US" w:eastAsia="zh-CN"/>
              </w:rPr>
            </w:pPr>
            <w:r>
              <w:rPr>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02C35A92" w14:textId="77777777" w:rsidR="00212EA8" w:rsidRDefault="00212EA8">
            <w:pPr>
              <w:pStyle w:val="TAC"/>
              <w:rPr>
                <w:lang w:val="en-US" w:eastAsia="zh-CN"/>
              </w:rPr>
            </w:pPr>
          </w:p>
        </w:tc>
      </w:tr>
      <w:tr w:rsidR="00212EA8" w14:paraId="1E7A145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938920" w14:textId="77777777" w:rsidR="00212EA8" w:rsidRDefault="00212EA8">
            <w:pPr>
              <w:pStyle w:val="TAC"/>
              <w:rPr>
                <w:lang w:eastAsia="zh-CN"/>
              </w:rPr>
            </w:pPr>
            <w:r>
              <w:rPr>
                <w:lang w:eastAsia="zh-CN"/>
              </w:rPr>
              <w:t>CA</w:t>
            </w:r>
            <w:r>
              <w:t>_</w:t>
            </w:r>
            <w:r>
              <w:rPr>
                <w:lang w:eastAsia="zh-CN"/>
              </w:rPr>
              <w:t>n3-n7-n78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0053D6" w14:textId="77777777" w:rsidR="00212EA8" w:rsidRDefault="00212EA8">
            <w:pPr>
              <w:pStyle w:val="TAC"/>
              <w:rPr>
                <w:lang w:val="en-US" w:eastAsia="zh-CN"/>
              </w:rPr>
            </w:pPr>
            <w:r>
              <w:rPr>
                <w:lang w:val="en-US" w:eastAsia="zh-CN"/>
              </w:rPr>
              <w:t>n3, n7, n78</w:t>
            </w:r>
          </w:p>
        </w:tc>
        <w:tc>
          <w:tcPr>
            <w:tcW w:w="2552" w:type="dxa"/>
            <w:tcBorders>
              <w:top w:val="single" w:sz="4" w:space="0" w:color="auto"/>
              <w:left w:val="single" w:sz="4" w:space="0" w:color="auto"/>
              <w:bottom w:val="single" w:sz="4" w:space="0" w:color="auto"/>
              <w:right w:val="single" w:sz="4" w:space="0" w:color="auto"/>
            </w:tcBorders>
            <w:hideMark/>
          </w:tcPr>
          <w:p w14:paraId="429D0FF5" w14:textId="429998F6" w:rsidR="00212EA8" w:rsidRDefault="00212EA8">
            <w:pPr>
              <w:pStyle w:val="TAC"/>
              <w:rPr>
                <w:lang w:val="en-US" w:eastAsia="zh-CN"/>
              </w:rPr>
            </w:pPr>
            <w:del w:id="16" w:author="Bo Liu, CTC" w:date="2021-10-22T16:18:00Z">
              <w:r w:rsidDel="00212EA8">
                <w:rPr>
                  <w:rFonts w:eastAsia="宋体"/>
                  <w:lang w:val="en-US" w:eastAsia="zh-CN"/>
                </w:rPr>
                <w:delText>No</w:delText>
              </w:r>
            </w:del>
          </w:p>
        </w:tc>
      </w:tr>
      <w:tr w:rsidR="00212EA8" w14:paraId="72B66F3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C6AAAB0" w14:textId="77777777" w:rsidR="00212EA8" w:rsidRDefault="00212EA8">
            <w:pPr>
              <w:pStyle w:val="TAC"/>
              <w:rPr>
                <w:lang w:eastAsia="zh-CN"/>
              </w:rPr>
            </w:pPr>
            <w:r>
              <w:rPr>
                <w:lang w:val="en-US" w:eastAsia="ja-JP"/>
              </w:rPr>
              <w:t>CA_</w:t>
            </w:r>
            <w:r>
              <w:rPr>
                <w:lang w:val="en-US" w:eastAsia="zh-CN"/>
              </w:rPr>
              <w:t>n3</w:t>
            </w:r>
            <w:r>
              <w:rPr>
                <w:lang w:val="en-US" w:eastAsia="ja-JP"/>
              </w:rPr>
              <w:t>-</w:t>
            </w:r>
            <w:r>
              <w:rPr>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3323096A" w14:textId="77777777" w:rsidR="00212EA8" w:rsidRDefault="00212EA8">
            <w:pPr>
              <w:pStyle w:val="TAC"/>
              <w:rPr>
                <w:lang w:val="en-US" w:eastAsia="zh-CN"/>
              </w:rPr>
            </w:pPr>
            <w:r>
              <w:rPr>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622CFB6D" w14:textId="77777777" w:rsidR="00212EA8" w:rsidRDefault="00212EA8">
            <w:pPr>
              <w:pStyle w:val="TAC"/>
              <w:rPr>
                <w:rFonts w:eastAsia="宋体"/>
                <w:lang w:val="en-US" w:eastAsia="zh-CN"/>
              </w:rPr>
            </w:pPr>
          </w:p>
        </w:tc>
      </w:tr>
      <w:tr w:rsidR="00212EA8" w14:paraId="79F2EAC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BD5A364" w14:textId="77777777" w:rsidR="00212EA8" w:rsidRDefault="00212EA8">
            <w:pPr>
              <w:pStyle w:val="TAC"/>
              <w:rPr>
                <w:rFonts w:eastAsia="宋体"/>
                <w:lang w:val="en-US" w:eastAsia="zh-CN"/>
              </w:rPr>
            </w:pPr>
            <w:r>
              <w:rPr>
                <w:lang w:val="en-US" w:eastAsia="ja-JP"/>
              </w:rPr>
              <w:t>CA_</w:t>
            </w:r>
            <w:r>
              <w:rPr>
                <w:lang w:val="en-US" w:eastAsia="zh-CN"/>
              </w:rPr>
              <w:t>n3</w:t>
            </w:r>
            <w:r>
              <w:rPr>
                <w:lang w:val="en-US" w:eastAsia="ja-JP"/>
              </w:rPr>
              <w:t>-</w:t>
            </w:r>
            <w:r>
              <w:rPr>
                <w:lang w:val="en-US" w:eastAsia="zh-CN"/>
              </w:rPr>
              <w:t>n8-n78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DEA0A52" w14:textId="77777777" w:rsidR="00212EA8" w:rsidRDefault="00212EA8">
            <w:pPr>
              <w:pStyle w:val="TAC"/>
              <w:rPr>
                <w:rFonts w:eastAsia="宋体"/>
                <w:lang w:val="en-US" w:eastAsia="zh-CN"/>
              </w:rPr>
            </w:pPr>
            <w:r>
              <w:rPr>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069AC136" w14:textId="77777777" w:rsidR="00212EA8" w:rsidRDefault="00212EA8">
            <w:pPr>
              <w:pStyle w:val="TAC"/>
              <w:rPr>
                <w:lang w:val="en-US" w:eastAsia="zh-CN"/>
              </w:rPr>
            </w:pPr>
          </w:p>
        </w:tc>
      </w:tr>
      <w:tr w:rsidR="00212EA8" w14:paraId="28A69B7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7262DBB" w14:textId="77777777" w:rsidR="00212EA8" w:rsidRDefault="00212EA8">
            <w:pPr>
              <w:pStyle w:val="TAC"/>
              <w:rPr>
                <w:lang w:val="en-US" w:eastAsia="zh-CN"/>
              </w:rPr>
            </w:pPr>
            <w:r>
              <w:rPr>
                <w:rFonts w:cs="Arial"/>
                <w:szCs w:val="18"/>
              </w:rPr>
              <w:t>CA_n3-n18-n41</w:t>
            </w:r>
          </w:p>
        </w:tc>
        <w:tc>
          <w:tcPr>
            <w:tcW w:w="2552" w:type="dxa"/>
            <w:tcBorders>
              <w:top w:val="single" w:sz="4" w:space="0" w:color="auto"/>
              <w:left w:val="single" w:sz="4" w:space="0" w:color="auto"/>
              <w:bottom w:val="single" w:sz="4" w:space="0" w:color="auto"/>
              <w:right w:val="single" w:sz="4" w:space="0" w:color="auto"/>
            </w:tcBorders>
            <w:hideMark/>
          </w:tcPr>
          <w:p w14:paraId="0EB563C9" w14:textId="77777777" w:rsidR="00212EA8" w:rsidRDefault="00212EA8">
            <w:pPr>
              <w:pStyle w:val="TAC"/>
              <w:rPr>
                <w:lang w:val="en-US" w:eastAsia="zh-CN"/>
              </w:rPr>
            </w:pPr>
            <w:r>
              <w:rPr>
                <w:rFonts w:cs="Arial"/>
                <w:lang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5FC1CB71" w14:textId="77777777" w:rsidR="00212EA8" w:rsidRDefault="00212EA8">
            <w:pPr>
              <w:pStyle w:val="TAC"/>
              <w:rPr>
                <w:rFonts w:cs="Arial"/>
                <w:lang w:eastAsia="zh-CN"/>
              </w:rPr>
            </w:pPr>
          </w:p>
        </w:tc>
      </w:tr>
      <w:tr w:rsidR="00212EA8" w14:paraId="61718F3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AA645C0" w14:textId="77777777" w:rsidR="00212EA8" w:rsidRDefault="00212EA8">
            <w:pPr>
              <w:pStyle w:val="TAC"/>
              <w:rPr>
                <w:rFonts w:cs="Arial"/>
                <w:szCs w:val="18"/>
              </w:rPr>
            </w:pPr>
            <w:r>
              <w:rPr>
                <w:lang w:val="en-US" w:eastAsia="ja-JP"/>
              </w:rPr>
              <w:t>CA_</w:t>
            </w:r>
            <w:r>
              <w:rPr>
                <w:lang w:val="en-US" w:eastAsia="zh-CN"/>
              </w:rPr>
              <w:t>n3</w:t>
            </w:r>
            <w:r>
              <w:rPr>
                <w:lang w:val="en-US" w:eastAsia="ja-JP"/>
              </w:rPr>
              <w:t>-</w:t>
            </w:r>
            <w:r>
              <w:rPr>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77CE8859" w14:textId="77777777" w:rsidR="00212EA8" w:rsidRDefault="00212EA8">
            <w:pPr>
              <w:pStyle w:val="TAC"/>
              <w:rPr>
                <w:rFonts w:cs="Arial"/>
                <w:lang w:eastAsia="zh-CN"/>
              </w:rPr>
            </w:pPr>
            <w:r>
              <w:rPr>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4951C7FA" w14:textId="77777777" w:rsidR="00212EA8" w:rsidRDefault="00212EA8">
            <w:pPr>
              <w:pStyle w:val="TAC"/>
              <w:rPr>
                <w:lang w:val="en-US" w:eastAsia="zh-CN"/>
              </w:rPr>
            </w:pPr>
          </w:p>
        </w:tc>
      </w:tr>
      <w:tr w:rsidR="00212EA8" w14:paraId="3909BB6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C904988" w14:textId="77777777" w:rsidR="00212EA8" w:rsidRDefault="00212EA8">
            <w:pPr>
              <w:pStyle w:val="TAC"/>
              <w:rPr>
                <w:lang w:val="en-US" w:eastAsia="ja-JP"/>
              </w:rPr>
            </w:pPr>
            <w:r>
              <w:t>CA_n3-n28-n41</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hideMark/>
          </w:tcPr>
          <w:p w14:paraId="2661DFB8" w14:textId="77777777" w:rsidR="00212EA8" w:rsidRDefault="00212EA8">
            <w:pPr>
              <w:pStyle w:val="TAC"/>
              <w:rPr>
                <w:lang w:val="en-US" w:eastAsia="zh-CN"/>
              </w:rPr>
            </w:pPr>
            <w:r>
              <w:rPr>
                <w:rFonts w:cs="Arial"/>
                <w:lang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13D04C3F" w14:textId="77777777" w:rsidR="00212EA8" w:rsidRDefault="00212EA8">
            <w:pPr>
              <w:pStyle w:val="TAC"/>
              <w:rPr>
                <w:rFonts w:cs="Arial"/>
                <w:lang w:eastAsia="zh-CN"/>
              </w:rPr>
            </w:pPr>
          </w:p>
        </w:tc>
      </w:tr>
      <w:tr w:rsidR="00212EA8" w14:paraId="5A583F4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567C9FE" w14:textId="77777777" w:rsidR="00212EA8" w:rsidRDefault="00212EA8">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9BCF21C" w14:textId="77777777" w:rsidR="00212EA8" w:rsidRDefault="00212EA8">
            <w:pPr>
              <w:pStyle w:val="TAC"/>
              <w:rPr>
                <w:lang w:val="en-US" w:eastAsia="zh-CN"/>
              </w:rPr>
            </w:pPr>
            <w:r>
              <w:rPr>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20A0F809" w14:textId="77777777" w:rsidR="00212EA8" w:rsidRDefault="00212EA8">
            <w:pPr>
              <w:pStyle w:val="TAC"/>
              <w:rPr>
                <w:lang w:val="en-US" w:eastAsia="zh-CN"/>
              </w:rPr>
            </w:pPr>
          </w:p>
        </w:tc>
      </w:tr>
      <w:tr w:rsidR="00212EA8" w14:paraId="62DCF84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6801748" w14:textId="77777777" w:rsidR="00212EA8" w:rsidRDefault="00212EA8">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B09D721" w14:textId="77777777" w:rsidR="00212EA8" w:rsidRDefault="00212EA8">
            <w:pPr>
              <w:pStyle w:val="TAC"/>
              <w:rPr>
                <w:lang w:val="en-US" w:eastAsia="zh-CN"/>
              </w:rPr>
            </w:pPr>
            <w:r>
              <w:rPr>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438F131C" w14:textId="77777777" w:rsidR="00212EA8" w:rsidRDefault="00212EA8">
            <w:pPr>
              <w:pStyle w:val="TAC"/>
              <w:rPr>
                <w:lang w:val="en-US" w:eastAsia="zh-CN"/>
              </w:rPr>
            </w:pPr>
          </w:p>
        </w:tc>
      </w:tr>
      <w:tr w:rsidR="00212EA8" w14:paraId="3657CCF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22CC2B5" w14:textId="77777777" w:rsidR="00212EA8" w:rsidRDefault="00212EA8">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-n79</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hideMark/>
          </w:tcPr>
          <w:p w14:paraId="1A368594" w14:textId="77777777" w:rsidR="00212EA8" w:rsidRDefault="00212EA8">
            <w:pPr>
              <w:pStyle w:val="TAC"/>
              <w:rPr>
                <w:lang w:val="en-US" w:eastAsia="zh-CN"/>
              </w:rPr>
            </w:pPr>
            <w:r>
              <w:rPr>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38AF40DA" w14:textId="77777777" w:rsidR="00212EA8" w:rsidRDefault="00212EA8">
            <w:pPr>
              <w:pStyle w:val="TAC"/>
              <w:rPr>
                <w:lang w:val="en-US" w:eastAsia="zh-CN"/>
              </w:rPr>
            </w:pPr>
          </w:p>
        </w:tc>
      </w:tr>
      <w:tr w:rsidR="00212EA8" w14:paraId="0A7BF72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15F6E3B" w14:textId="77777777" w:rsidR="00212EA8" w:rsidRDefault="00212EA8">
            <w:pPr>
              <w:pStyle w:val="TAC"/>
              <w:rPr>
                <w:lang w:eastAsia="zh-CN"/>
              </w:rPr>
            </w:pPr>
            <w:r>
              <w:rPr>
                <w:rFonts w:cs="Arial"/>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2514BE5A" w14:textId="77777777" w:rsidR="00212EA8" w:rsidRDefault="00212EA8">
            <w:pPr>
              <w:pStyle w:val="TAC"/>
              <w:rPr>
                <w:lang w:val="en-US" w:eastAsia="zh-CN"/>
              </w:rPr>
            </w:pPr>
            <w:r>
              <w:rPr>
                <w:rFonts w:eastAsia="宋体"/>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27D75245" w14:textId="47A12BA5" w:rsidR="00212EA8" w:rsidRDefault="00212EA8">
            <w:pPr>
              <w:pStyle w:val="TAC"/>
              <w:rPr>
                <w:rFonts w:eastAsia="宋体"/>
                <w:lang w:val="en-US" w:eastAsia="zh-CN"/>
              </w:rPr>
            </w:pPr>
            <w:ins w:id="17" w:author="Bo Liu, CTC" w:date="2021-10-22T16:17:00Z">
              <w:r>
                <w:rPr>
                  <w:rFonts w:eastAsia="宋体"/>
                  <w:lang w:val="en-US" w:eastAsia="zh-CN"/>
                </w:rPr>
                <w:t>No for CA n3-n40, CA n3-n41</w:t>
              </w:r>
            </w:ins>
          </w:p>
        </w:tc>
      </w:tr>
      <w:tr w:rsidR="00212EA8" w14:paraId="57156DA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0C5AE6B" w14:textId="77777777" w:rsidR="00212EA8" w:rsidRDefault="00212EA8">
            <w:pPr>
              <w:pStyle w:val="TAC"/>
              <w:rPr>
                <w:rFonts w:cs="Arial"/>
                <w:szCs w:val="22"/>
                <w:lang w:val="en-US" w:eastAsia="zh-CN"/>
              </w:rPr>
            </w:pPr>
            <w:r>
              <w:rPr>
                <w:lang w:eastAsia="zh-CN"/>
              </w:rPr>
              <w:t>CA</w:t>
            </w:r>
            <w:r>
              <w:t>_</w:t>
            </w:r>
            <w:r>
              <w:rPr>
                <w:lang w:eastAsia="zh-CN"/>
              </w:rPr>
              <w:t>n3</w:t>
            </w:r>
            <w:r>
              <w:rPr>
                <w:lang w:eastAsia="ja-JP"/>
              </w:rPr>
              <w:t>-</w:t>
            </w:r>
            <w:r>
              <w:rPr>
                <w:lang w:eastAsia="zh-CN"/>
              </w:rPr>
              <w:t>n41-n77</w:t>
            </w:r>
          </w:p>
        </w:tc>
        <w:tc>
          <w:tcPr>
            <w:tcW w:w="2552" w:type="dxa"/>
            <w:tcBorders>
              <w:top w:val="single" w:sz="4" w:space="0" w:color="auto"/>
              <w:left w:val="single" w:sz="4" w:space="0" w:color="auto"/>
              <w:bottom w:val="single" w:sz="4" w:space="0" w:color="auto"/>
              <w:right w:val="single" w:sz="4" w:space="0" w:color="auto"/>
            </w:tcBorders>
            <w:hideMark/>
          </w:tcPr>
          <w:p w14:paraId="4AC1267F" w14:textId="77777777" w:rsidR="00212EA8" w:rsidRDefault="00212EA8">
            <w:pPr>
              <w:pStyle w:val="TAC"/>
              <w:rPr>
                <w:rFonts w:eastAsia="宋体"/>
                <w:lang w:val="en-US" w:eastAsia="zh-CN"/>
              </w:rPr>
            </w:pPr>
            <w:r>
              <w:rPr>
                <w:lang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6EEEB7FE" w14:textId="77777777" w:rsidR="00212EA8" w:rsidRDefault="00212EA8">
            <w:pPr>
              <w:pStyle w:val="TAC"/>
              <w:rPr>
                <w:lang w:eastAsia="zh-CN"/>
              </w:rPr>
            </w:pPr>
          </w:p>
        </w:tc>
      </w:tr>
      <w:tr w:rsidR="00212EA8" w14:paraId="3586BEA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C1C8C89" w14:textId="77777777" w:rsidR="00212EA8" w:rsidRDefault="00212EA8">
            <w:pPr>
              <w:pStyle w:val="TAC"/>
              <w:rPr>
                <w:rFonts w:cs="Arial"/>
                <w:szCs w:val="22"/>
                <w:lang w:val="en-US" w:eastAsia="zh-CN"/>
              </w:rPr>
            </w:pPr>
            <w:r>
              <w:t>CA_</w:t>
            </w:r>
            <w:r>
              <w:rPr>
                <w:lang w:eastAsia="zh-CN"/>
              </w:rPr>
              <w:t>n3-n41-n78</w:t>
            </w:r>
          </w:p>
        </w:tc>
        <w:tc>
          <w:tcPr>
            <w:tcW w:w="2552" w:type="dxa"/>
            <w:tcBorders>
              <w:top w:val="single" w:sz="4" w:space="0" w:color="auto"/>
              <w:left w:val="single" w:sz="4" w:space="0" w:color="auto"/>
              <w:bottom w:val="single" w:sz="4" w:space="0" w:color="auto"/>
              <w:right w:val="single" w:sz="4" w:space="0" w:color="auto"/>
            </w:tcBorders>
            <w:hideMark/>
          </w:tcPr>
          <w:p w14:paraId="1E48610D" w14:textId="77777777" w:rsidR="00212EA8" w:rsidRDefault="00212EA8">
            <w:pPr>
              <w:pStyle w:val="TAC"/>
              <w:rPr>
                <w:rFonts w:eastAsia="宋体"/>
                <w:lang w:val="en-US" w:eastAsia="zh-CN"/>
              </w:rPr>
            </w:pPr>
            <w:r>
              <w:rPr>
                <w:lang w:eastAsia="zh-CN"/>
              </w:rPr>
              <w:t>n3, n41, n78</w:t>
            </w:r>
          </w:p>
        </w:tc>
        <w:tc>
          <w:tcPr>
            <w:tcW w:w="2552" w:type="dxa"/>
            <w:tcBorders>
              <w:top w:val="single" w:sz="4" w:space="0" w:color="auto"/>
              <w:left w:val="single" w:sz="4" w:space="0" w:color="auto"/>
              <w:bottom w:val="single" w:sz="4" w:space="0" w:color="auto"/>
              <w:right w:val="single" w:sz="4" w:space="0" w:color="auto"/>
            </w:tcBorders>
            <w:hideMark/>
          </w:tcPr>
          <w:p w14:paraId="59BFFE2C" w14:textId="198DF594" w:rsidR="00212EA8" w:rsidRDefault="00212EA8">
            <w:pPr>
              <w:pStyle w:val="TAC"/>
              <w:rPr>
                <w:lang w:eastAsia="zh-CN"/>
              </w:rPr>
            </w:pPr>
            <w:del w:id="18" w:author="Bo Liu, CTC" w:date="2021-10-22T16:18:00Z">
              <w:r w:rsidDel="00212EA8">
                <w:delText>No</w:delText>
              </w:r>
            </w:del>
          </w:p>
        </w:tc>
      </w:tr>
      <w:tr w:rsidR="00212EA8" w14:paraId="0E52D58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D4C7F8F" w14:textId="77777777" w:rsidR="00212EA8" w:rsidRDefault="00212EA8">
            <w:pPr>
              <w:pStyle w:val="TAC"/>
              <w:rPr>
                <w:rFonts w:eastAsia="宋体"/>
                <w:lang w:val="en-US" w:eastAsia="zh-CN"/>
              </w:rPr>
            </w:pPr>
            <w:proofErr w:type="spellStart"/>
            <w:r>
              <w:rPr>
                <w:lang w:eastAsia="ja-JP"/>
              </w:rPr>
              <w:t>CA_</w:t>
            </w:r>
            <w:r>
              <w:t>n</w:t>
            </w:r>
            <w:proofErr w:type="spellEnd"/>
            <w:r>
              <w:rPr>
                <w:lang w:val="en-US" w:eastAsia="zh-CN"/>
              </w:rPr>
              <w:t>3</w:t>
            </w:r>
            <w:r>
              <w:rPr>
                <w:lang w:eastAsia="ja-JP"/>
              </w:rPr>
              <w:t>-n</w:t>
            </w:r>
            <w:r>
              <w:rPr>
                <w:lang w:val="en-US" w:eastAsia="zh-CN"/>
              </w:rPr>
              <w:t>41</w:t>
            </w:r>
            <w:r>
              <w:rPr>
                <w:lang w:eastAsia="zh-CN"/>
              </w:rPr>
              <w:t>-n79</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AC64C98" w14:textId="77777777" w:rsidR="00212EA8" w:rsidRDefault="00212EA8">
            <w:pPr>
              <w:pStyle w:val="TAC"/>
              <w:rPr>
                <w:rFonts w:eastAsia="宋体"/>
                <w:lang w:val="en-US" w:eastAsia="zh-CN"/>
              </w:rPr>
            </w:pPr>
            <w:r>
              <w:rPr>
                <w:rFonts w:eastAsia="宋体"/>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34752D2D" w14:textId="07B840C6" w:rsidR="00212EA8" w:rsidRDefault="00212EA8">
            <w:pPr>
              <w:pStyle w:val="TAC"/>
              <w:rPr>
                <w:rFonts w:eastAsia="宋体"/>
                <w:lang w:val="en-US" w:eastAsia="zh-CN"/>
              </w:rPr>
            </w:pPr>
            <w:ins w:id="19" w:author="Bo Liu, CTC" w:date="2021-10-22T16:18:00Z">
              <w:r>
                <w:rPr>
                  <w:rFonts w:eastAsia="宋体"/>
                  <w:lang w:val="en-US" w:eastAsia="zh-CN"/>
                </w:rPr>
                <w:t>No</w:t>
              </w:r>
            </w:ins>
          </w:p>
        </w:tc>
      </w:tr>
      <w:tr w:rsidR="00212EA8" w14:paraId="613F17B9"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AD6DFD5" w14:textId="77777777" w:rsidR="00212EA8" w:rsidRDefault="00212EA8">
            <w:pPr>
              <w:pStyle w:val="TAC"/>
              <w:rPr>
                <w:lang w:eastAsia="ja-JP"/>
              </w:rPr>
            </w:pPr>
            <w:proofErr w:type="spellStart"/>
            <w:r>
              <w:rPr>
                <w:lang w:eastAsia="ja-JP"/>
              </w:rPr>
              <w:t>CA_</w:t>
            </w:r>
            <w:r>
              <w:t>n</w:t>
            </w:r>
            <w:proofErr w:type="spellEnd"/>
            <w:r>
              <w:rPr>
                <w:lang w:val="en-US" w:eastAsia="zh-CN"/>
              </w:rPr>
              <w:t>3</w:t>
            </w:r>
            <w:r>
              <w:rPr>
                <w:lang w:eastAsia="ja-JP"/>
              </w:rPr>
              <w:t>-n</w:t>
            </w:r>
            <w:r>
              <w:rPr>
                <w:lang w:val="en-US" w:eastAsia="zh-CN"/>
              </w:rPr>
              <w:t>77</w:t>
            </w:r>
            <w:r>
              <w:rPr>
                <w:lang w:eastAsia="zh-CN"/>
              </w:rPr>
              <w:t>-n79</w:t>
            </w:r>
          </w:p>
        </w:tc>
        <w:tc>
          <w:tcPr>
            <w:tcW w:w="2552" w:type="dxa"/>
            <w:tcBorders>
              <w:top w:val="single" w:sz="4" w:space="0" w:color="auto"/>
              <w:left w:val="single" w:sz="4" w:space="0" w:color="auto"/>
              <w:bottom w:val="single" w:sz="4" w:space="0" w:color="auto"/>
              <w:right w:val="single" w:sz="4" w:space="0" w:color="auto"/>
            </w:tcBorders>
            <w:hideMark/>
          </w:tcPr>
          <w:p w14:paraId="4055B9E8" w14:textId="77777777" w:rsidR="00212EA8" w:rsidRDefault="00212EA8">
            <w:pPr>
              <w:pStyle w:val="TAC"/>
              <w:rPr>
                <w:rFonts w:eastAsia="宋体"/>
                <w:lang w:val="en-US" w:eastAsia="zh-CN"/>
              </w:rPr>
            </w:pPr>
            <w:r>
              <w:rPr>
                <w:rFonts w:eastAsia="宋体"/>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hideMark/>
          </w:tcPr>
          <w:p w14:paraId="33C9D6B8" w14:textId="7612EAEE" w:rsidR="00212EA8" w:rsidRDefault="00212EA8">
            <w:pPr>
              <w:pStyle w:val="TAC"/>
              <w:rPr>
                <w:rFonts w:eastAsia="宋体"/>
                <w:lang w:val="en-US" w:eastAsia="zh-CN"/>
              </w:rPr>
            </w:pPr>
            <w:del w:id="20" w:author="Bo Liu, CTC" w:date="2021-10-22T16:18:00Z">
              <w:r w:rsidDel="00212EA8">
                <w:delText>No</w:delText>
              </w:r>
            </w:del>
          </w:p>
        </w:tc>
      </w:tr>
      <w:tr w:rsidR="00212EA8" w14:paraId="777DB836"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C7E0DF7" w14:textId="77777777" w:rsidR="00212EA8" w:rsidRDefault="00212EA8">
            <w:pPr>
              <w:pStyle w:val="TAC"/>
              <w:rPr>
                <w:lang w:eastAsia="zh-CN"/>
              </w:rPr>
            </w:pPr>
            <w:r>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1AEA9CF1" w14:textId="77777777" w:rsidR="00212EA8" w:rsidRDefault="00212EA8">
            <w:pPr>
              <w:pStyle w:val="TAC"/>
              <w:rPr>
                <w:rFonts w:eastAsia="宋体"/>
                <w:lang w:val="en-US" w:eastAsia="zh-CN"/>
              </w:rPr>
            </w:pPr>
            <w:r>
              <w:rPr>
                <w:lang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359385B8" w14:textId="77777777" w:rsidR="00212EA8" w:rsidRDefault="00212EA8">
            <w:pPr>
              <w:pStyle w:val="TAC"/>
              <w:rPr>
                <w:lang w:eastAsia="zh-CN"/>
              </w:rPr>
            </w:pPr>
          </w:p>
        </w:tc>
      </w:tr>
      <w:tr w:rsidR="00212EA8" w14:paraId="45169386"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D10DDB0" w14:textId="77777777" w:rsidR="00212EA8" w:rsidRDefault="00212EA8">
            <w:pPr>
              <w:pStyle w:val="TAC"/>
              <w:rPr>
                <w:lang w:eastAsia="zh-CN"/>
              </w:rPr>
            </w:pPr>
            <w:r>
              <w:rPr>
                <w:lang w:eastAsia="zh-CN"/>
              </w:rPr>
              <w:t>CA</w:t>
            </w:r>
            <w:r>
              <w:t>_</w:t>
            </w:r>
            <w:r>
              <w:rPr>
                <w:rFonts w:eastAsia="宋体"/>
                <w:lang w:eastAsia="zh-CN"/>
              </w:rPr>
              <w:t>n5</w:t>
            </w:r>
            <w:r>
              <w:rPr>
                <w:lang w:val="sv-SE" w:eastAsia="ja-JP"/>
              </w:rPr>
              <w:t>-</w:t>
            </w:r>
            <w:r>
              <w:rPr>
                <w:rFonts w:eastAsia="宋体"/>
                <w:lang w:val="en-US" w:eastAsia="zh-CN"/>
              </w:rPr>
              <w:t>n12</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B157C54" w14:textId="77777777" w:rsidR="00212EA8" w:rsidRDefault="00212EA8">
            <w:pPr>
              <w:pStyle w:val="TAC"/>
              <w:rPr>
                <w:lang w:val="en-US" w:eastAsia="zh-CN"/>
              </w:rPr>
            </w:pPr>
            <w:r>
              <w:rPr>
                <w:lang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024FA917" w14:textId="77777777" w:rsidR="00212EA8" w:rsidRDefault="00212EA8">
            <w:pPr>
              <w:pStyle w:val="TAC"/>
              <w:rPr>
                <w:lang w:eastAsia="zh-CN"/>
              </w:rPr>
            </w:pPr>
          </w:p>
        </w:tc>
      </w:tr>
      <w:tr w:rsidR="00212EA8" w14:paraId="1609ECE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E26500E" w14:textId="77777777" w:rsidR="00212EA8" w:rsidRDefault="00212EA8">
            <w:pPr>
              <w:pStyle w:val="TAC"/>
              <w:rPr>
                <w:lang w:eastAsia="zh-CN"/>
              </w:rPr>
            </w:pPr>
            <w:r>
              <w:rPr>
                <w:color w:val="000000"/>
                <w:lang w:eastAsia="zh-CN"/>
              </w:rPr>
              <w:lastRenderedPageBreak/>
              <w:t>CA_n5-n14-n77</w:t>
            </w:r>
          </w:p>
        </w:tc>
        <w:tc>
          <w:tcPr>
            <w:tcW w:w="2552" w:type="dxa"/>
            <w:tcBorders>
              <w:top w:val="single" w:sz="4" w:space="0" w:color="auto"/>
              <w:left w:val="single" w:sz="4" w:space="0" w:color="auto"/>
              <w:bottom w:val="single" w:sz="4" w:space="0" w:color="auto"/>
              <w:right w:val="single" w:sz="4" w:space="0" w:color="auto"/>
            </w:tcBorders>
            <w:hideMark/>
          </w:tcPr>
          <w:p w14:paraId="6ED9E16E" w14:textId="77777777" w:rsidR="00212EA8" w:rsidRDefault="00212EA8">
            <w:pPr>
              <w:pStyle w:val="TAC"/>
              <w:rPr>
                <w:rFonts w:eastAsia="宋体"/>
                <w:lang w:val="en-US" w:eastAsia="zh-CN"/>
              </w:rPr>
            </w:pPr>
            <w:r>
              <w:rPr>
                <w:lang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37AA2994" w14:textId="77777777" w:rsidR="00212EA8" w:rsidRDefault="00212EA8">
            <w:pPr>
              <w:pStyle w:val="TAC"/>
              <w:rPr>
                <w:lang w:eastAsia="zh-CN"/>
              </w:rPr>
            </w:pPr>
          </w:p>
        </w:tc>
      </w:tr>
      <w:tr w:rsidR="00212EA8" w14:paraId="200433B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5D24777" w14:textId="77777777" w:rsidR="00212EA8" w:rsidRDefault="00212EA8">
            <w:pPr>
              <w:pStyle w:val="TAC"/>
              <w:rPr>
                <w:lang w:eastAsia="zh-CN"/>
              </w:rPr>
            </w:pPr>
            <w:r>
              <w:t>CA_</w:t>
            </w:r>
            <w:r>
              <w:rPr>
                <w:lang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3F0C6923" w14:textId="77777777" w:rsidR="00212EA8" w:rsidRDefault="00212EA8">
            <w:pPr>
              <w:pStyle w:val="TAC"/>
              <w:rPr>
                <w:rFonts w:eastAsia="宋体"/>
                <w:lang w:val="en-US" w:eastAsia="zh-CN"/>
              </w:rPr>
            </w:pPr>
            <w:r>
              <w:rPr>
                <w:lang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5A2A3370" w14:textId="77777777" w:rsidR="00212EA8" w:rsidRDefault="00212EA8">
            <w:pPr>
              <w:pStyle w:val="TAC"/>
              <w:rPr>
                <w:lang w:eastAsia="zh-CN"/>
              </w:rPr>
            </w:pPr>
          </w:p>
        </w:tc>
      </w:tr>
      <w:tr w:rsidR="00212EA8" w14:paraId="1241F119"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C40E020" w14:textId="77777777" w:rsidR="00212EA8" w:rsidRDefault="00212EA8">
            <w:pPr>
              <w:pStyle w:val="TAC"/>
            </w:pPr>
            <w:r>
              <w:rPr>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3FE31400" w14:textId="77777777" w:rsidR="00212EA8" w:rsidRDefault="00212EA8">
            <w:pPr>
              <w:pStyle w:val="TAC"/>
              <w:rPr>
                <w:lang w:eastAsia="zh-CN"/>
              </w:rPr>
            </w:pPr>
            <w:r>
              <w:rPr>
                <w:lang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05831ED1" w14:textId="77777777" w:rsidR="00212EA8" w:rsidRDefault="00212EA8">
            <w:pPr>
              <w:pStyle w:val="TAC"/>
              <w:rPr>
                <w:lang w:eastAsia="zh-CN"/>
              </w:rPr>
            </w:pPr>
          </w:p>
        </w:tc>
      </w:tr>
      <w:tr w:rsidR="00212EA8" w14:paraId="4DFBDED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6CB1644" w14:textId="77777777" w:rsidR="00212EA8" w:rsidRDefault="00212EA8">
            <w:pPr>
              <w:pStyle w:val="TAC"/>
              <w:rPr>
                <w:lang w:eastAsia="zh-CN"/>
              </w:rPr>
            </w:pPr>
            <w:r>
              <w:t>CA_</w:t>
            </w:r>
            <w:r>
              <w:rPr>
                <w:lang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3821DB70" w14:textId="77777777" w:rsidR="00212EA8" w:rsidRDefault="00212EA8">
            <w:pPr>
              <w:pStyle w:val="TAC"/>
              <w:rPr>
                <w:rFonts w:eastAsia="宋体"/>
                <w:lang w:val="en-US" w:eastAsia="zh-CN"/>
              </w:rPr>
            </w:pPr>
            <w:r>
              <w:rPr>
                <w:lang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05EC1C07" w14:textId="77777777" w:rsidR="00212EA8" w:rsidRDefault="00212EA8">
            <w:pPr>
              <w:pStyle w:val="TAC"/>
              <w:rPr>
                <w:lang w:eastAsia="zh-CN"/>
              </w:rPr>
            </w:pPr>
          </w:p>
        </w:tc>
      </w:tr>
      <w:tr w:rsidR="00212EA8" w14:paraId="1381F0D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2A06440" w14:textId="77777777" w:rsidR="00212EA8" w:rsidRDefault="00212EA8">
            <w:pPr>
              <w:pStyle w:val="TAC"/>
              <w:rPr>
                <w:lang w:eastAsia="zh-CN"/>
              </w:rPr>
            </w:pPr>
            <w:r>
              <w:rPr>
                <w:lang w:eastAsia="zh-CN"/>
              </w:rPr>
              <w:t>CA</w:t>
            </w:r>
            <w:r>
              <w:t>_</w:t>
            </w:r>
            <w:r>
              <w:rPr>
                <w:rFonts w:eastAsia="宋体"/>
                <w:lang w:eastAsia="zh-CN"/>
              </w:rPr>
              <w:t>n5</w:t>
            </w:r>
            <w:r>
              <w:rPr>
                <w:lang w:val="sv-SE" w:eastAsia="ja-JP"/>
              </w:rPr>
              <w:t>-</w:t>
            </w:r>
            <w:r>
              <w:rPr>
                <w:rFonts w:eastAsia="宋体"/>
                <w:lang w:val="en-US" w:eastAsia="zh-CN"/>
              </w:rPr>
              <w:t>n30</w:t>
            </w:r>
            <w:r>
              <w:rPr>
                <w:lang w:val="sv-SE" w:eastAsia="zh-CN"/>
              </w:rPr>
              <w:t>-</w:t>
            </w:r>
            <w:r>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6E32C10A" w14:textId="77777777" w:rsidR="00212EA8" w:rsidRDefault="00212EA8">
            <w:pPr>
              <w:pStyle w:val="TAC"/>
              <w:rPr>
                <w:lang w:val="en-US" w:eastAsia="zh-CN"/>
              </w:rPr>
            </w:pPr>
            <w:r>
              <w:rPr>
                <w:lang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2C249C03" w14:textId="77777777" w:rsidR="00212EA8" w:rsidRDefault="00212EA8">
            <w:pPr>
              <w:pStyle w:val="TAC"/>
              <w:rPr>
                <w:lang w:eastAsia="zh-CN"/>
              </w:rPr>
            </w:pPr>
          </w:p>
        </w:tc>
      </w:tr>
      <w:tr w:rsidR="00212EA8" w14:paraId="71804F1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B012219" w14:textId="77777777" w:rsidR="00212EA8" w:rsidRDefault="00212EA8">
            <w:pPr>
              <w:pStyle w:val="TAC"/>
              <w:rPr>
                <w:lang w:eastAsia="zh-CN"/>
              </w:rPr>
            </w:pPr>
            <w:r>
              <w:rPr>
                <w:lang w:eastAsia="zh-CN"/>
              </w:rPr>
              <w:t>CA</w:t>
            </w:r>
            <w:r>
              <w:t>_</w:t>
            </w:r>
            <w:r>
              <w:rPr>
                <w:rFonts w:eastAsia="宋体"/>
                <w:lang w:eastAsia="zh-CN"/>
              </w:rPr>
              <w:t>n5</w:t>
            </w:r>
            <w:r>
              <w:rPr>
                <w:lang w:val="sv-SE" w:eastAsia="ja-JP"/>
              </w:rPr>
              <w:t>-</w:t>
            </w:r>
            <w:r>
              <w:rPr>
                <w:rFonts w:eastAsia="宋体"/>
                <w:lang w:val="en-US" w:eastAsia="zh-CN"/>
              </w:rPr>
              <w:t>n30</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586098C" w14:textId="77777777" w:rsidR="00212EA8" w:rsidRDefault="00212EA8">
            <w:pPr>
              <w:pStyle w:val="TAC"/>
              <w:rPr>
                <w:lang w:val="en-US" w:eastAsia="zh-CN"/>
              </w:rPr>
            </w:pPr>
            <w:r>
              <w:rPr>
                <w:lang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3229326D" w14:textId="77777777" w:rsidR="00212EA8" w:rsidRDefault="00212EA8">
            <w:pPr>
              <w:pStyle w:val="TAC"/>
              <w:rPr>
                <w:lang w:eastAsia="zh-CN"/>
              </w:rPr>
            </w:pPr>
          </w:p>
        </w:tc>
      </w:tr>
      <w:tr w:rsidR="00212EA8" w14:paraId="41654A3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2674134" w14:textId="77777777" w:rsidR="00212EA8" w:rsidRDefault="00212EA8">
            <w:pPr>
              <w:pStyle w:val="TAC"/>
              <w:rPr>
                <w:lang w:eastAsia="zh-CN"/>
              </w:rPr>
            </w:pPr>
            <w:r>
              <w:t>CA_n5-n48-n77</w:t>
            </w:r>
          </w:p>
        </w:tc>
        <w:tc>
          <w:tcPr>
            <w:tcW w:w="2552" w:type="dxa"/>
            <w:tcBorders>
              <w:top w:val="single" w:sz="4" w:space="0" w:color="auto"/>
              <w:left w:val="single" w:sz="4" w:space="0" w:color="auto"/>
              <w:bottom w:val="single" w:sz="4" w:space="0" w:color="auto"/>
              <w:right w:val="single" w:sz="4" w:space="0" w:color="auto"/>
            </w:tcBorders>
            <w:hideMark/>
          </w:tcPr>
          <w:p w14:paraId="2E3D60E7" w14:textId="77777777" w:rsidR="00212EA8" w:rsidRDefault="00212EA8">
            <w:pPr>
              <w:pStyle w:val="TAC"/>
              <w:rPr>
                <w:lang w:eastAsia="zh-CN"/>
              </w:rPr>
            </w:pPr>
            <w:r>
              <w:rPr>
                <w:lang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03BB3ECF" w14:textId="77777777" w:rsidR="00212EA8" w:rsidRDefault="00212EA8">
            <w:pPr>
              <w:pStyle w:val="TAC"/>
              <w:rPr>
                <w:lang w:eastAsia="zh-CN"/>
              </w:rPr>
            </w:pPr>
          </w:p>
        </w:tc>
      </w:tr>
      <w:tr w:rsidR="00212EA8" w14:paraId="2115A3C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5DCF09A" w14:textId="77777777" w:rsidR="00212EA8" w:rsidRDefault="00212EA8">
            <w:pPr>
              <w:pStyle w:val="TAC"/>
              <w:rPr>
                <w:lang w:eastAsia="zh-CN"/>
              </w:rPr>
            </w:pPr>
            <w:r>
              <w:t>CA_n5-n48-n</w:t>
            </w:r>
            <w:r>
              <w:rPr>
                <w:lang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68072EDE" w14:textId="77777777" w:rsidR="00212EA8" w:rsidRDefault="00212EA8">
            <w:pPr>
              <w:pStyle w:val="TAC"/>
              <w:rPr>
                <w:lang w:eastAsia="zh-CN"/>
              </w:rPr>
            </w:pPr>
            <w:r>
              <w:rPr>
                <w:lang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769DDC34" w14:textId="77777777" w:rsidR="00212EA8" w:rsidRDefault="00212EA8">
            <w:pPr>
              <w:pStyle w:val="TAC"/>
              <w:rPr>
                <w:lang w:eastAsia="zh-CN"/>
              </w:rPr>
            </w:pPr>
          </w:p>
        </w:tc>
      </w:tr>
      <w:tr w:rsidR="00212EA8" w14:paraId="63ECB44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63846D5" w14:textId="77777777" w:rsidR="00212EA8" w:rsidRDefault="00212EA8">
            <w:pPr>
              <w:pStyle w:val="TAC"/>
              <w:rPr>
                <w:lang w:eastAsia="zh-CN"/>
              </w:rPr>
            </w:pPr>
            <w:r>
              <w:rPr>
                <w:lang w:eastAsia="zh-CN"/>
              </w:rPr>
              <w:t>CA</w:t>
            </w:r>
            <w:r>
              <w:t>_</w:t>
            </w:r>
            <w:r>
              <w:rPr>
                <w:lang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48022ECC" w14:textId="77777777" w:rsidR="00212EA8" w:rsidRDefault="00212EA8">
            <w:pPr>
              <w:pStyle w:val="TAC"/>
              <w:rPr>
                <w:rFonts w:eastAsia="宋体"/>
                <w:lang w:val="en-US" w:eastAsia="zh-CN"/>
              </w:rPr>
            </w:pPr>
            <w:r>
              <w:rPr>
                <w:rFonts w:eastAsia="宋体"/>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16CA24A6" w14:textId="77777777" w:rsidR="00212EA8" w:rsidRDefault="00212EA8">
            <w:pPr>
              <w:pStyle w:val="TAC"/>
              <w:rPr>
                <w:rFonts w:eastAsia="宋体"/>
                <w:lang w:val="en-US" w:eastAsia="zh-CN"/>
              </w:rPr>
            </w:pPr>
          </w:p>
        </w:tc>
      </w:tr>
      <w:tr w:rsidR="00212EA8" w14:paraId="5BF73F9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ACD7FBC" w14:textId="77777777" w:rsidR="00212EA8" w:rsidRDefault="00212EA8">
            <w:pPr>
              <w:pStyle w:val="TAC"/>
              <w:rPr>
                <w:lang w:eastAsia="ja-JP"/>
              </w:rPr>
            </w:pPr>
            <w:r>
              <w:rPr>
                <w:lang w:eastAsia="zh-CN"/>
              </w:rPr>
              <w:t>CA</w:t>
            </w:r>
            <w:r>
              <w:t>_</w:t>
            </w:r>
            <w:r>
              <w:rPr>
                <w:lang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08AA04A6" w14:textId="77777777" w:rsidR="00212EA8" w:rsidRDefault="00212EA8">
            <w:pPr>
              <w:pStyle w:val="TAC"/>
              <w:rPr>
                <w:rFonts w:eastAsia="宋体"/>
                <w:lang w:val="en-US" w:eastAsia="zh-CN"/>
              </w:rPr>
            </w:pPr>
            <w:r>
              <w:rPr>
                <w:rFonts w:eastAsia="宋体"/>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7D81145D" w14:textId="77777777" w:rsidR="00212EA8" w:rsidRDefault="00212EA8">
            <w:pPr>
              <w:pStyle w:val="TAC"/>
              <w:rPr>
                <w:rFonts w:eastAsia="宋体"/>
                <w:lang w:val="en-US" w:eastAsia="zh-CN"/>
              </w:rPr>
            </w:pPr>
          </w:p>
        </w:tc>
      </w:tr>
      <w:tr w:rsidR="00212EA8" w14:paraId="6492F17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74FCE8A" w14:textId="77777777" w:rsidR="00212EA8" w:rsidRDefault="00212EA8">
            <w:pPr>
              <w:pStyle w:val="TAC"/>
              <w:rPr>
                <w:lang w:eastAsia="zh-CN"/>
              </w:rPr>
            </w:pPr>
            <w:r>
              <w:rPr>
                <w:lang w:eastAsia="zh-CN"/>
              </w:rPr>
              <w:t>CA</w:t>
            </w:r>
            <w:r>
              <w:t>_</w:t>
            </w:r>
            <w:r>
              <w:rPr>
                <w:lang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0BB34493" w14:textId="77777777" w:rsidR="00212EA8" w:rsidRDefault="00212EA8">
            <w:pPr>
              <w:pStyle w:val="TAC"/>
              <w:rPr>
                <w:rFonts w:eastAsia="宋体"/>
                <w:lang w:val="en-US" w:eastAsia="zh-CN"/>
              </w:rPr>
            </w:pPr>
            <w:r>
              <w:rPr>
                <w:rFonts w:eastAsia="宋体"/>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775A76F8" w14:textId="77777777" w:rsidR="00212EA8" w:rsidRDefault="00212EA8">
            <w:pPr>
              <w:pStyle w:val="TAC"/>
              <w:rPr>
                <w:rFonts w:eastAsia="宋体"/>
                <w:lang w:val="en-US" w:eastAsia="zh-CN"/>
              </w:rPr>
            </w:pPr>
          </w:p>
        </w:tc>
      </w:tr>
      <w:tr w:rsidR="00212EA8" w14:paraId="4E94113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44564B9" w14:textId="77777777" w:rsidR="00212EA8" w:rsidRDefault="00212EA8">
            <w:pPr>
              <w:pStyle w:val="TAC"/>
              <w:rPr>
                <w:lang w:eastAsia="zh-CN"/>
              </w:rPr>
            </w:pPr>
            <w:r>
              <w:rPr>
                <w:lang w:eastAsia="zh-CN"/>
              </w:rPr>
              <w:t>CA</w:t>
            </w:r>
            <w:r>
              <w:t>_</w:t>
            </w:r>
            <w:r>
              <w:rPr>
                <w:lang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253603E5" w14:textId="77777777" w:rsidR="00212EA8" w:rsidRDefault="00212EA8">
            <w:pPr>
              <w:pStyle w:val="TAC"/>
              <w:rPr>
                <w:rFonts w:eastAsia="宋体"/>
                <w:lang w:val="en-US" w:eastAsia="zh-CN"/>
              </w:rPr>
            </w:pPr>
            <w:r>
              <w:rPr>
                <w:rFonts w:eastAsia="宋体"/>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2440373E" w14:textId="77777777" w:rsidR="00212EA8" w:rsidRDefault="00212EA8">
            <w:pPr>
              <w:pStyle w:val="TAC"/>
              <w:rPr>
                <w:rFonts w:eastAsia="宋体"/>
                <w:lang w:val="en-US" w:eastAsia="zh-CN"/>
              </w:rPr>
            </w:pPr>
          </w:p>
        </w:tc>
      </w:tr>
      <w:tr w:rsidR="00212EA8" w14:paraId="4D4153E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164BCE7" w14:textId="77777777" w:rsidR="00212EA8" w:rsidRDefault="00212EA8">
            <w:pPr>
              <w:pStyle w:val="TAC"/>
              <w:rPr>
                <w:lang w:eastAsia="zh-CN"/>
              </w:rPr>
            </w:pPr>
            <w:r>
              <w:rPr>
                <w:lang w:eastAsia="zh-CN"/>
              </w:rPr>
              <w:t>CA</w:t>
            </w:r>
            <w:r>
              <w:t>_</w:t>
            </w:r>
            <w:r>
              <w:rPr>
                <w:lang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30AFA88F" w14:textId="77777777" w:rsidR="00212EA8" w:rsidRDefault="00212EA8">
            <w:pPr>
              <w:pStyle w:val="TAC"/>
              <w:rPr>
                <w:rFonts w:eastAsia="宋体"/>
                <w:lang w:val="en-US" w:eastAsia="zh-CN"/>
              </w:rPr>
            </w:pPr>
            <w:r>
              <w:rPr>
                <w:rFonts w:eastAsia="宋体"/>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5DE24A18" w14:textId="77777777" w:rsidR="00212EA8" w:rsidRDefault="00212EA8">
            <w:pPr>
              <w:pStyle w:val="TAC"/>
              <w:rPr>
                <w:rFonts w:eastAsia="宋体"/>
                <w:lang w:val="en-US" w:eastAsia="zh-CN"/>
              </w:rPr>
            </w:pPr>
          </w:p>
        </w:tc>
      </w:tr>
      <w:tr w:rsidR="00212EA8" w14:paraId="01684E2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E3BE4C9" w14:textId="77777777" w:rsidR="00212EA8" w:rsidRDefault="00212EA8">
            <w:pPr>
              <w:pStyle w:val="TAC"/>
              <w:rPr>
                <w:lang w:eastAsia="zh-CN"/>
              </w:rPr>
            </w:pPr>
            <w:r>
              <w:rPr>
                <w:lang w:eastAsia="zh-CN"/>
              </w:rPr>
              <w:t>CA</w:t>
            </w:r>
            <w:r>
              <w:t>_</w:t>
            </w:r>
            <w:r>
              <w:rPr>
                <w:lang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3AC4CB23" w14:textId="77777777" w:rsidR="00212EA8" w:rsidRDefault="00212EA8">
            <w:pPr>
              <w:pStyle w:val="TAC"/>
              <w:rPr>
                <w:rFonts w:eastAsia="宋体"/>
                <w:lang w:val="en-US" w:eastAsia="zh-CN"/>
              </w:rPr>
            </w:pPr>
            <w:r>
              <w:rPr>
                <w:rFonts w:eastAsia="宋体"/>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2AB1C892" w14:textId="77777777" w:rsidR="00212EA8" w:rsidRDefault="00212EA8">
            <w:pPr>
              <w:pStyle w:val="TAC"/>
              <w:rPr>
                <w:rFonts w:eastAsia="宋体"/>
                <w:lang w:val="en-US" w:eastAsia="zh-CN"/>
              </w:rPr>
            </w:pPr>
          </w:p>
        </w:tc>
      </w:tr>
      <w:tr w:rsidR="00212EA8" w14:paraId="00A5C25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989E73C" w14:textId="77777777" w:rsidR="00212EA8" w:rsidRDefault="00212EA8">
            <w:pPr>
              <w:pStyle w:val="TAC"/>
              <w:rPr>
                <w:lang w:eastAsia="ja-JP"/>
              </w:rPr>
            </w:pPr>
            <w:r>
              <w:rPr>
                <w:lang w:eastAsia="zh-CN"/>
              </w:rPr>
              <w:t>CA</w:t>
            </w:r>
            <w:r>
              <w:t>_</w:t>
            </w:r>
            <w:r>
              <w:rPr>
                <w:lang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5A78B8D2" w14:textId="77777777" w:rsidR="00212EA8" w:rsidRDefault="00212EA8">
            <w:pPr>
              <w:pStyle w:val="TAC"/>
              <w:rPr>
                <w:rFonts w:eastAsia="宋体"/>
                <w:lang w:val="en-US" w:eastAsia="zh-CN"/>
              </w:rPr>
            </w:pPr>
            <w:r>
              <w:rPr>
                <w:rFonts w:eastAsia="宋体"/>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64573554" w14:textId="77777777" w:rsidR="00212EA8" w:rsidRDefault="00212EA8">
            <w:pPr>
              <w:pStyle w:val="TAC"/>
              <w:rPr>
                <w:rFonts w:eastAsia="宋体"/>
                <w:lang w:val="en-US" w:eastAsia="zh-CN"/>
              </w:rPr>
            </w:pPr>
          </w:p>
        </w:tc>
      </w:tr>
      <w:tr w:rsidR="00212EA8" w14:paraId="152F5BD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21E445F" w14:textId="77777777" w:rsidR="00212EA8" w:rsidRDefault="00212EA8">
            <w:pPr>
              <w:pStyle w:val="TAC"/>
              <w:rPr>
                <w:lang w:eastAsia="zh-CN"/>
              </w:rPr>
            </w:pPr>
            <w:r>
              <w:rPr>
                <w:lang w:eastAsia="zh-CN"/>
              </w:rPr>
              <w:t>CA</w:t>
            </w:r>
            <w:r>
              <w:t>_</w:t>
            </w:r>
            <w:r>
              <w:rPr>
                <w:lang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0E31E182" w14:textId="77777777" w:rsidR="00212EA8" w:rsidRDefault="00212EA8">
            <w:pPr>
              <w:pStyle w:val="TAC"/>
              <w:rPr>
                <w:rFonts w:eastAsia="宋体"/>
                <w:lang w:val="en-US" w:eastAsia="zh-CN"/>
              </w:rPr>
            </w:pPr>
            <w:r>
              <w:rPr>
                <w:rFonts w:eastAsia="宋体"/>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2AA4F3F2" w14:textId="77777777" w:rsidR="00212EA8" w:rsidRDefault="00212EA8">
            <w:pPr>
              <w:pStyle w:val="TAC"/>
              <w:rPr>
                <w:rFonts w:eastAsia="宋体"/>
                <w:lang w:val="en-US" w:eastAsia="zh-CN"/>
              </w:rPr>
            </w:pPr>
          </w:p>
        </w:tc>
      </w:tr>
      <w:tr w:rsidR="00212EA8" w14:paraId="796B1A5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4E3012D" w14:textId="77777777" w:rsidR="00212EA8" w:rsidRDefault="00212EA8">
            <w:pPr>
              <w:pStyle w:val="TAC"/>
              <w:rPr>
                <w:lang w:eastAsia="zh-CN"/>
              </w:rPr>
            </w:pPr>
            <w:r>
              <w:rPr>
                <w:lang w:eastAsia="zh-CN"/>
              </w:rPr>
              <w:t>CA</w:t>
            </w:r>
            <w:r>
              <w:t>_</w:t>
            </w:r>
            <w:r>
              <w:rPr>
                <w:lang w:eastAsia="zh-CN"/>
              </w:rPr>
              <w:t>n8-n28-n78</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hideMark/>
          </w:tcPr>
          <w:p w14:paraId="23B0EC6C" w14:textId="77777777" w:rsidR="00212EA8" w:rsidRDefault="00212EA8">
            <w:pPr>
              <w:pStyle w:val="TAC"/>
              <w:rPr>
                <w:rFonts w:eastAsia="宋体"/>
                <w:lang w:val="en-US" w:eastAsia="zh-CN"/>
              </w:rPr>
            </w:pPr>
            <w:r>
              <w:rPr>
                <w:rFonts w:eastAsia="宋体"/>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556AB33D" w14:textId="77777777" w:rsidR="00212EA8" w:rsidRDefault="00212EA8">
            <w:pPr>
              <w:pStyle w:val="TAC"/>
              <w:rPr>
                <w:rFonts w:eastAsia="宋体"/>
                <w:lang w:val="en-US" w:eastAsia="zh-CN"/>
              </w:rPr>
            </w:pPr>
          </w:p>
        </w:tc>
      </w:tr>
      <w:tr w:rsidR="00212EA8" w14:paraId="3F0C91C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CDEDDD1" w14:textId="77777777" w:rsidR="00212EA8" w:rsidRDefault="00212EA8">
            <w:pPr>
              <w:pStyle w:val="TAC"/>
              <w:rPr>
                <w:lang w:eastAsia="ja-JP"/>
              </w:rPr>
            </w:pPr>
            <w:r>
              <w:rPr>
                <w:color w:val="000000"/>
                <w:lang w:val="en-US" w:eastAsia="ja-JP"/>
              </w:rPr>
              <w:t>CA_</w:t>
            </w:r>
            <w:r>
              <w:rPr>
                <w:color w:val="000000"/>
                <w:lang w:val="en-US" w:eastAsia="zh-CN"/>
              </w:rPr>
              <w:t>n8-n39</w:t>
            </w:r>
            <w:r>
              <w:rPr>
                <w:color w:val="000000"/>
                <w:lang w:val="en-US" w:eastAsia="ja-JP"/>
              </w:rPr>
              <w:t>-</w:t>
            </w:r>
            <w:r>
              <w:rPr>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2CF05CCA" w14:textId="77777777" w:rsidR="00212EA8" w:rsidRDefault="00212EA8">
            <w:pPr>
              <w:pStyle w:val="TAC"/>
              <w:rPr>
                <w:rFonts w:eastAsia="宋体"/>
                <w:lang w:val="en-US" w:eastAsia="zh-CN"/>
              </w:rPr>
            </w:pPr>
            <w:r>
              <w:rPr>
                <w:rFonts w:eastAsia="宋体"/>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1C247E43" w14:textId="049DB806" w:rsidR="00212EA8" w:rsidRDefault="001C621D" w:rsidP="0097109A">
            <w:pPr>
              <w:pStyle w:val="TAC"/>
              <w:rPr>
                <w:rFonts w:eastAsia="宋体"/>
                <w:lang w:val="en-US" w:eastAsia="zh-CN"/>
              </w:rPr>
            </w:pPr>
            <w:ins w:id="21" w:author="Bo Liu, CTC" w:date="2021-11-15T22:22:00Z">
              <w:r>
                <w:rPr>
                  <w:rFonts w:eastAsia="宋体"/>
                  <w:lang w:val="en-US" w:eastAsia="zh-CN"/>
                </w:rPr>
                <w:t>No</w:t>
              </w:r>
              <w:r>
                <w:rPr>
                  <w:rFonts w:eastAsia="宋体" w:hint="eastAsia"/>
                  <w:lang w:val="en-US" w:eastAsia="zh-CN"/>
                </w:rPr>
                <w:t xml:space="preserve"> </w:t>
              </w:r>
              <w:r>
                <w:rPr>
                  <w:rFonts w:eastAsia="宋体"/>
                  <w:lang w:val="en-US" w:eastAsia="zh-CN"/>
                </w:rPr>
                <w:t>for CA n</w:t>
              </w:r>
              <w:r>
                <w:rPr>
                  <w:rFonts w:eastAsia="宋体" w:hint="eastAsia"/>
                  <w:lang w:val="en-US" w:eastAsia="zh-CN"/>
                </w:rPr>
                <w:t>8</w:t>
              </w:r>
              <w:r>
                <w:rPr>
                  <w:rFonts w:eastAsia="宋体"/>
                  <w:lang w:val="en-US" w:eastAsia="zh-CN"/>
                </w:rPr>
                <w:t>-n4</w:t>
              </w:r>
              <w:r>
                <w:rPr>
                  <w:rFonts w:eastAsia="宋体" w:hint="eastAsia"/>
                  <w:lang w:val="en-US" w:eastAsia="zh-CN"/>
                </w:rPr>
                <w:t>1</w:t>
              </w:r>
              <w:r>
                <w:rPr>
                  <w:rFonts w:eastAsia="宋体"/>
                  <w:lang w:val="en-US" w:eastAsia="zh-CN"/>
                </w:rPr>
                <w:t>, CA n3</w:t>
              </w:r>
              <w:r>
                <w:rPr>
                  <w:rFonts w:eastAsia="宋体" w:hint="eastAsia"/>
                  <w:lang w:val="en-US" w:eastAsia="zh-CN"/>
                </w:rPr>
                <w:t>9</w:t>
              </w:r>
              <w:r>
                <w:rPr>
                  <w:rFonts w:eastAsia="宋体"/>
                  <w:lang w:val="en-US" w:eastAsia="zh-CN"/>
                </w:rPr>
                <w:t>-n41</w:t>
              </w:r>
            </w:ins>
          </w:p>
        </w:tc>
      </w:tr>
      <w:tr w:rsidR="00212EA8" w14:paraId="6E117DF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040628B" w14:textId="77777777" w:rsidR="00212EA8" w:rsidRDefault="00212EA8">
            <w:pPr>
              <w:pStyle w:val="TAC"/>
              <w:rPr>
                <w:color w:val="000000"/>
                <w:lang w:val="en-US" w:eastAsia="ja-JP"/>
              </w:rPr>
            </w:pPr>
            <w:r>
              <w:rPr>
                <w:rFonts w:eastAsia="宋体" w:cs="Arial"/>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211148A3" w14:textId="77777777" w:rsidR="00212EA8" w:rsidRDefault="00212EA8">
            <w:pPr>
              <w:pStyle w:val="TAC"/>
              <w:rPr>
                <w:rFonts w:eastAsia="宋体"/>
                <w:lang w:val="en-US" w:eastAsia="zh-CN"/>
              </w:rPr>
            </w:pPr>
            <w:r>
              <w:rPr>
                <w:rFonts w:eastAsia="宋体"/>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2F1C5C66" w14:textId="77777777" w:rsidR="00212EA8" w:rsidRDefault="00212EA8">
            <w:pPr>
              <w:pStyle w:val="TAC"/>
              <w:rPr>
                <w:rFonts w:eastAsia="宋体"/>
                <w:lang w:val="en-US" w:eastAsia="zh-CN"/>
              </w:rPr>
            </w:pPr>
          </w:p>
        </w:tc>
      </w:tr>
      <w:tr w:rsidR="00212EA8" w14:paraId="7A49F94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01A1618" w14:textId="42E03227" w:rsidR="00212EA8" w:rsidRDefault="00212EA8" w:rsidP="001C621D">
            <w:pPr>
              <w:pStyle w:val="TAC"/>
              <w:rPr>
                <w:lang w:eastAsia="ja-JP"/>
              </w:rPr>
            </w:pPr>
            <w:proofErr w:type="spellStart"/>
            <w:r>
              <w:rPr>
                <w:lang w:eastAsia="ja-JP"/>
              </w:rPr>
              <w:t>CA_</w:t>
            </w:r>
            <w:ins w:id="22" w:author="Bo Liu, CTC" w:date="2021-11-15T22:22:00Z">
              <w:r w:rsidR="001C621D">
                <w:t>n</w:t>
              </w:r>
              <w:proofErr w:type="spellEnd"/>
              <w:r w:rsidR="001C621D">
                <w:rPr>
                  <w:rFonts w:hint="eastAsia"/>
                  <w:lang w:val="en-US" w:eastAsia="zh-CN"/>
                </w:rPr>
                <w:t>8</w:t>
              </w:r>
            </w:ins>
            <w:del w:id="23" w:author="Bo Liu, CTC" w:date="2021-11-15T22:22:00Z">
              <w:r w:rsidDel="001C621D">
                <w:delText>n</w:delText>
              </w:r>
              <w:r w:rsidDel="001C621D">
                <w:rPr>
                  <w:lang w:val="en-US" w:eastAsia="zh-CN"/>
                </w:rPr>
                <w:delText>3</w:delText>
              </w:r>
            </w:del>
            <w:r>
              <w:rPr>
                <w:lang w:eastAsia="ja-JP"/>
              </w:rPr>
              <w:t>-n</w:t>
            </w:r>
            <w:r>
              <w:rPr>
                <w:lang w:val="en-US" w:eastAsia="zh-CN"/>
              </w:rPr>
              <w:t>41</w:t>
            </w:r>
            <w:r>
              <w:rPr>
                <w:lang w:eastAsia="zh-CN"/>
              </w:rPr>
              <w:t>-n79</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3CE5462" w14:textId="77777777" w:rsidR="00212EA8" w:rsidRDefault="00212EA8">
            <w:pPr>
              <w:pStyle w:val="TAC"/>
              <w:rPr>
                <w:rFonts w:eastAsia="宋体"/>
                <w:lang w:val="en-US" w:eastAsia="zh-CN"/>
              </w:rPr>
            </w:pPr>
            <w:r>
              <w:rPr>
                <w:rFonts w:eastAsia="宋体"/>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4D88203F" w14:textId="1493222C" w:rsidR="00212EA8" w:rsidRDefault="00E356B6">
            <w:pPr>
              <w:pStyle w:val="TAC"/>
              <w:rPr>
                <w:rFonts w:eastAsia="宋体"/>
                <w:lang w:val="en-US" w:eastAsia="zh-CN"/>
              </w:rPr>
            </w:pPr>
            <w:ins w:id="24" w:author="Bo Liu, CTC" w:date="2021-10-22T16:18:00Z">
              <w:r>
                <w:rPr>
                  <w:rFonts w:eastAsia="宋体"/>
                  <w:lang w:val="en-US" w:eastAsia="zh-CN"/>
                </w:rPr>
                <w:t>No</w:t>
              </w:r>
            </w:ins>
          </w:p>
        </w:tc>
      </w:tr>
      <w:tr w:rsidR="00212EA8" w14:paraId="5E41132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2EC5A28" w14:textId="77777777" w:rsidR="00212EA8" w:rsidRDefault="00212EA8">
            <w:pPr>
              <w:pStyle w:val="TAC"/>
              <w:rPr>
                <w:lang w:val="en-US" w:eastAsia="ja-JP"/>
              </w:rPr>
            </w:pPr>
            <w:r>
              <w:t>CA_n8-n78-n79</w:t>
            </w:r>
          </w:p>
        </w:tc>
        <w:tc>
          <w:tcPr>
            <w:tcW w:w="2552" w:type="dxa"/>
            <w:tcBorders>
              <w:top w:val="single" w:sz="4" w:space="0" w:color="auto"/>
              <w:left w:val="single" w:sz="4" w:space="0" w:color="auto"/>
              <w:bottom w:val="single" w:sz="4" w:space="0" w:color="auto"/>
              <w:right w:val="single" w:sz="4" w:space="0" w:color="auto"/>
            </w:tcBorders>
            <w:hideMark/>
          </w:tcPr>
          <w:p w14:paraId="404B69B4" w14:textId="77777777" w:rsidR="00212EA8" w:rsidRDefault="00212EA8">
            <w:pPr>
              <w:pStyle w:val="TAC"/>
              <w:rPr>
                <w:rFonts w:eastAsia="宋体"/>
                <w:lang w:val="en-US" w:eastAsia="zh-CN"/>
              </w:rPr>
            </w:pPr>
            <w:r>
              <w:t>n8</w:t>
            </w:r>
            <w:r>
              <w:rPr>
                <w:lang w:eastAsia="zh-CN"/>
              </w:rPr>
              <w:t xml:space="preserve">, </w:t>
            </w:r>
            <w:r>
              <w:t>n78</w:t>
            </w:r>
            <w:r>
              <w:rPr>
                <w:lang w:eastAsia="zh-CN"/>
              </w:rPr>
              <w:t xml:space="preserve">, </w:t>
            </w:r>
            <w:r>
              <w:t>n79</w:t>
            </w:r>
          </w:p>
        </w:tc>
        <w:tc>
          <w:tcPr>
            <w:tcW w:w="2552" w:type="dxa"/>
            <w:tcBorders>
              <w:top w:val="single" w:sz="4" w:space="0" w:color="auto"/>
              <w:left w:val="single" w:sz="4" w:space="0" w:color="auto"/>
              <w:bottom w:val="single" w:sz="4" w:space="0" w:color="auto"/>
              <w:right w:val="single" w:sz="4" w:space="0" w:color="auto"/>
            </w:tcBorders>
          </w:tcPr>
          <w:p w14:paraId="2822E893" w14:textId="77777777" w:rsidR="00212EA8" w:rsidRDefault="00212EA8">
            <w:pPr>
              <w:pStyle w:val="TAC"/>
            </w:pPr>
          </w:p>
        </w:tc>
      </w:tr>
      <w:tr w:rsidR="00212EA8" w14:paraId="3E86C9ED"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188075A"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n12</w:t>
            </w:r>
            <w:r>
              <w:rPr>
                <w:rFonts w:eastAsia="MS Mincho"/>
                <w:szCs w:val="18"/>
                <w:lang w:eastAsia="ja-JP"/>
              </w:rPr>
              <w:t>-</w:t>
            </w:r>
            <w:r>
              <w:rPr>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5A8EAECE" w14:textId="77777777" w:rsidR="00212EA8" w:rsidRDefault="00212EA8">
            <w:pPr>
              <w:pStyle w:val="TAC"/>
              <w:rPr>
                <w:rFonts w:eastAsia="宋体"/>
                <w:lang w:val="en-US" w:eastAsia="zh-CN"/>
              </w:rPr>
            </w:pPr>
            <w:r>
              <w:rPr>
                <w:rFonts w:eastAsia="宋体"/>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2ED50DFF" w14:textId="77777777" w:rsidR="00212EA8" w:rsidRDefault="00212EA8">
            <w:pPr>
              <w:pStyle w:val="TAC"/>
              <w:rPr>
                <w:rFonts w:eastAsia="宋体"/>
                <w:lang w:val="en-US" w:eastAsia="zh-CN"/>
              </w:rPr>
            </w:pPr>
          </w:p>
        </w:tc>
      </w:tr>
      <w:tr w:rsidR="00212EA8" w14:paraId="6B73ED83" w14:textId="77777777" w:rsidTr="002205F6">
        <w:trPr>
          <w:jc w:val="center"/>
        </w:trPr>
        <w:tc>
          <w:tcPr>
            <w:tcW w:w="2366" w:type="dxa"/>
            <w:tcBorders>
              <w:top w:val="single" w:sz="4" w:space="0" w:color="auto"/>
              <w:left w:val="single" w:sz="4" w:space="0" w:color="auto"/>
              <w:bottom w:val="single" w:sz="4" w:space="0" w:color="auto"/>
              <w:right w:val="single" w:sz="4" w:space="0" w:color="auto"/>
            </w:tcBorders>
            <w:hideMark/>
          </w:tcPr>
          <w:p w14:paraId="53FD5E37"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n12</w:t>
            </w:r>
            <w:r>
              <w:rPr>
                <w:rFonts w:eastAsia="MS Mincho"/>
                <w:szCs w:val="18"/>
                <w:lang w:eastAsia="ja-JP"/>
              </w:rPr>
              <w:t>-</w:t>
            </w:r>
            <w:r>
              <w:rPr>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3A144B02" w14:textId="77777777" w:rsidR="00212EA8" w:rsidRDefault="00212EA8">
            <w:pPr>
              <w:pStyle w:val="TAC"/>
              <w:rPr>
                <w:rFonts w:eastAsia="宋体"/>
                <w:lang w:val="en-US" w:eastAsia="zh-CN"/>
              </w:rPr>
            </w:pPr>
            <w:r>
              <w:rPr>
                <w:rFonts w:eastAsia="宋体"/>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378E5C33" w14:textId="69C9F33B" w:rsidR="00212EA8" w:rsidRDefault="00212EA8">
            <w:pPr>
              <w:pStyle w:val="TAC"/>
              <w:rPr>
                <w:rFonts w:eastAsia="宋体"/>
                <w:lang w:val="en-US" w:eastAsia="zh-CN"/>
              </w:rPr>
            </w:pPr>
            <w:del w:id="25" w:author="Bo Liu, CTC" w:date="2021-10-22T16:20:00Z">
              <w:r w:rsidDel="002205F6">
                <w:delText>No</w:delText>
              </w:r>
            </w:del>
          </w:p>
        </w:tc>
      </w:tr>
      <w:tr w:rsidR="00212EA8" w14:paraId="5E65CCF0" w14:textId="77777777" w:rsidTr="002205F6">
        <w:trPr>
          <w:jc w:val="center"/>
        </w:trPr>
        <w:tc>
          <w:tcPr>
            <w:tcW w:w="2366" w:type="dxa"/>
            <w:tcBorders>
              <w:top w:val="single" w:sz="4" w:space="0" w:color="auto"/>
              <w:left w:val="single" w:sz="4" w:space="0" w:color="auto"/>
              <w:bottom w:val="single" w:sz="4" w:space="0" w:color="auto"/>
              <w:right w:val="single" w:sz="4" w:space="0" w:color="auto"/>
            </w:tcBorders>
            <w:hideMark/>
          </w:tcPr>
          <w:p w14:paraId="596BA463" w14:textId="77777777" w:rsidR="00212EA8" w:rsidRDefault="00212EA8">
            <w:pPr>
              <w:pStyle w:val="TAC"/>
              <w:rPr>
                <w:lang w:val="en-US" w:eastAsia="ja-JP"/>
              </w:rPr>
            </w:pPr>
            <w:r>
              <w:rPr>
                <w:rFonts w:eastAsia="MS Mincho"/>
                <w:szCs w:val="18"/>
                <w:lang w:eastAsia="zh-CN"/>
              </w:rPr>
              <w:t>CA</w:t>
            </w:r>
            <w:r>
              <w:rPr>
                <w:rFonts w:eastAsia="MS Mincho"/>
                <w:szCs w:val="18"/>
              </w:rPr>
              <w:t>_</w:t>
            </w:r>
            <w:r>
              <w:rPr>
                <w:szCs w:val="18"/>
                <w:lang w:eastAsia="zh-CN"/>
              </w:rPr>
              <w:t>n13</w:t>
            </w:r>
            <w:r>
              <w:rPr>
                <w:rFonts w:eastAsia="MS Mincho"/>
                <w:szCs w:val="18"/>
                <w:lang w:eastAsia="ja-JP"/>
              </w:rPr>
              <w:t>-</w:t>
            </w:r>
            <w:r>
              <w:rPr>
                <w:szCs w:val="18"/>
                <w:lang w:eastAsia="zh-CN"/>
              </w:rPr>
              <w:t>n25-n66</w:t>
            </w:r>
            <w:bookmarkStart w:id="26" w:name="_GoBack"/>
            <w:bookmarkEnd w:id="26"/>
          </w:p>
        </w:tc>
        <w:tc>
          <w:tcPr>
            <w:tcW w:w="2552" w:type="dxa"/>
            <w:tcBorders>
              <w:top w:val="single" w:sz="4" w:space="0" w:color="auto"/>
              <w:left w:val="single" w:sz="4" w:space="0" w:color="auto"/>
              <w:bottom w:val="single" w:sz="4" w:space="0" w:color="auto"/>
              <w:right w:val="single" w:sz="4" w:space="0" w:color="auto"/>
            </w:tcBorders>
            <w:hideMark/>
          </w:tcPr>
          <w:p w14:paraId="118E5617" w14:textId="77777777" w:rsidR="00212EA8" w:rsidRDefault="00212EA8">
            <w:pPr>
              <w:pStyle w:val="TAC"/>
              <w:rPr>
                <w:rFonts w:eastAsia="宋体"/>
                <w:lang w:val="en-US" w:eastAsia="zh-CN"/>
              </w:rPr>
            </w:pPr>
            <w:r>
              <w:rPr>
                <w:rFonts w:eastAsia="宋体"/>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1C8967F4" w14:textId="03852037" w:rsidR="00212EA8" w:rsidRDefault="00212EA8">
            <w:pPr>
              <w:pStyle w:val="TAC"/>
              <w:rPr>
                <w:rFonts w:eastAsia="宋体"/>
                <w:lang w:val="en-US" w:eastAsia="zh-CN"/>
              </w:rPr>
            </w:pPr>
            <w:del w:id="27" w:author="Bo Liu, CTC" w:date="2021-10-22T16:20:00Z">
              <w:r w:rsidDel="002205F6">
                <w:rPr>
                  <w:lang w:val="en-US" w:eastAsia="zh-CN"/>
                </w:rPr>
                <w:delText>No for CA n40-n79, CA n41-n79</w:delText>
              </w:r>
            </w:del>
          </w:p>
        </w:tc>
      </w:tr>
      <w:tr w:rsidR="00212EA8" w14:paraId="2B9C440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273F01A"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n13</w:t>
            </w:r>
            <w:r>
              <w:rPr>
                <w:rFonts w:eastAsia="MS Mincho"/>
                <w:szCs w:val="18"/>
                <w:lang w:eastAsia="ja-JP"/>
              </w:rPr>
              <w:t>-</w:t>
            </w:r>
            <w:r>
              <w:rPr>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34CED1EA" w14:textId="77777777" w:rsidR="00212EA8" w:rsidRDefault="00212EA8">
            <w:pPr>
              <w:pStyle w:val="TAC"/>
              <w:rPr>
                <w:rFonts w:eastAsia="宋体"/>
                <w:lang w:val="en-US" w:eastAsia="zh-CN"/>
              </w:rPr>
            </w:pPr>
            <w:r>
              <w:rPr>
                <w:rFonts w:eastAsia="宋体"/>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7D57C7E3" w14:textId="77777777" w:rsidR="00212EA8" w:rsidRDefault="00212EA8">
            <w:pPr>
              <w:pStyle w:val="TAC"/>
              <w:rPr>
                <w:rFonts w:eastAsia="宋体"/>
                <w:lang w:val="en-US" w:eastAsia="zh-CN"/>
              </w:rPr>
            </w:pPr>
          </w:p>
        </w:tc>
      </w:tr>
      <w:tr w:rsidR="00212EA8" w14:paraId="6E7CC02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4EB98D7"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n13</w:t>
            </w:r>
            <w:r>
              <w:rPr>
                <w:rFonts w:eastAsia="MS Mincho"/>
                <w:szCs w:val="18"/>
                <w:lang w:eastAsia="ja-JP"/>
              </w:rPr>
              <w:t>-</w:t>
            </w:r>
            <w:r>
              <w:rPr>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7D533C14" w14:textId="77777777" w:rsidR="00212EA8" w:rsidRDefault="00212EA8">
            <w:pPr>
              <w:pStyle w:val="TAC"/>
              <w:rPr>
                <w:rFonts w:eastAsia="宋体"/>
                <w:lang w:val="en-US" w:eastAsia="zh-CN"/>
              </w:rPr>
            </w:pPr>
            <w:r>
              <w:rPr>
                <w:rFonts w:eastAsia="宋体"/>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7D34D282" w14:textId="77777777" w:rsidR="00212EA8" w:rsidRDefault="00212EA8">
            <w:pPr>
              <w:pStyle w:val="TAC"/>
              <w:rPr>
                <w:rFonts w:eastAsia="宋体"/>
                <w:lang w:val="en-US" w:eastAsia="zh-CN"/>
              </w:rPr>
            </w:pPr>
          </w:p>
        </w:tc>
      </w:tr>
      <w:tr w:rsidR="00212EA8" w14:paraId="5DF895C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2E5A7C3" w14:textId="77777777" w:rsidR="00212EA8" w:rsidRDefault="00212EA8">
            <w:pPr>
              <w:pStyle w:val="TAC"/>
              <w:rPr>
                <w:rFonts w:eastAsia="MS Mincho"/>
                <w:szCs w:val="18"/>
                <w:lang w:eastAsia="zh-CN"/>
              </w:rPr>
            </w:pPr>
            <w:r>
              <w:rPr>
                <w:rFonts w:eastAsia="MS Mincho"/>
                <w:lang w:eastAsia="zh-CN"/>
              </w:rPr>
              <w:t>CA</w:t>
            </w:r>
            <w:r>
              <w:rPr>
                <w:rFonts w:eastAsia="MS Mincho"/>
              </w:rPr>
              <w:t>_</w:t>
            </w:r>
            <w:r>
              <w:rPr>
                <w:lang w:eastAsia="zh-CN"/>
              </w:rPr>
              <w:t>n14</w:t>
            </w:r>
            <w:r>
              <w:rPr>
                <w:rFonts w:eastAsia="MS Mincho"/>
                <w:lang w:val="sv-SE" w:eastAsia="ja-JP"/>
              </w:rPr>
              <w:t>-</w:t>
            </w:r>
            <w:r>
              <w:rPr>
                <w:lang w:val="en-US" w:eastAsia="zh-CN"/>
              </w:rPr>
              <w:t>n30</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7F61B1D6" w14:textId="77777777" w:rsidR="00212EA8" w:rsidRDefault="00212EA8">
            <w:pPr>
              <w:pStyle w:val="TAC"/>
              <w:rPr>
                <w:rFonts w:eastAsia="宋体"/>
                <w:lang w:val="en-US" w:eastAsia="zh-CN"/>
              </w:rPr>
            </w:pPr>
            <w:r>
              <w:rPr>
                <w:rFonts w:eastAsia="宋体"/>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61F06251" w14:textId="77777777" w:rsidR="00212EA8" w:rsidRDefault="00212EA8">
            <w:pPr>
              <w:pStyle w:val="TAC"/>
              <w:rPr>
                <w:rFonts w:eastAsia="宋体"/>
                <w:lang w:val="en-US" w:eastAsia="zh-CN"/>
              </w:rPr>
            </w:pPr>
          </w:p>
        </w:tc>
      </w:tr>
      <w:tr w:rsidR="00212EA8" w14:paraId="431355D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4965FF7"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n14</w:t>
            </w:r>
            <w:r>
              <w:rPr>
                <w:rFonts w:eastAsia="MS Mincho"/>
                <w:szCs w:val="18"/>
                <w:lang w:eastAsia="ja-JP"/>
              </w:rPr>
              <w:t>-</w:t>
            </w:r>
            <w:r>
              <w:rPr>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37EC3F74" w14:textId="77777777" w:rsidR="00212EA8" w:rsidRDefault="00212EA8">
            <w:pPr>
              <w:pStyle w:val="TAC"/>
              <w:rPr>
                <w:rFonts w:eastAsia="宋体"/>
                <w:lang w:val="en-US" w:eastAsia="zh-CN"/>
              </w:rPr>
            </w:pPr>
            <w:r>
              <w:rPr>
                <w:rFonts w:eastAsia="宋体"/>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7D4B0BDF" w14:textId="77777777" w:rsidR="00212EA8" w:rsidRDefault="00212EA8">
            <w:pPr>
              <w:pStyle w:val="TAC"/>
              <w:rPr>
                <w:rFonts w:eastAsia="宋体"/>
                <w:lang w:val="en-US" w:eastAsia="zh-CN"/>
              </w:rPr>
            </w:pPr>
          </w:p>
        </w:tc>
      </w:tr>
      <w:tr w:rsidR="00212EA8" w14:paraId="35B1A28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7D0B4E7"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n14</w:t>
            </w:r>
            <w:r>
              <w:rPr>
                <w:rFonts w:eastAsia="MS Mincho"/>
                <w:szCs w:val="18"/>
                <w:lang w:eastAsia="ja-JP"/>
              </w:rPr>
              <w:t>-</w:t>
            </w:r>
            <w:r>
              <w:rPr>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7CB8EAAA" w14:textId="77777777" w:rsidR="00212EA8" w:rsidRDefault="00212EA8">
            <w:pPr>
              <w:pStyle w:val="TAC"/>
              <w:rPr>
                <w:rFonts w:eastAsia="宋体"/>
                <w:lang w:val="en-US" w:eastAsia="zh-CN"/>
              </w:rPr>
            </w:pPr>
            <w:r>
              <w:rPr>
                <w:rFonts w:eastAsia="宋体"/>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5D0F7969" w14:textId="77777777" w:rsidR="00212EA8" w:rsidRDefault="00212EA8">
            <w:pPr>
              <w:pStyle w:val="TAC"/>
              <w:rPr>
                <w:rFonts w:eastAsia="宋体"/>
                <w:lang w:val="en-US" w:eastAsia="zh-CN"/>
              </w:rPr>
            </w:pPr>
          </w:p>
        </w:tc>
      </w:tr>
      <w:tr w:rsidR="00212EA8" w14:paraId="03FD343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AB44E9B" w14:textId="77777777" w:rsidR="00212EA8" w:rsidRDefault="00212EA8">
            <w:pPr>
              <w:pStyle w:val="TAC"/>
              <w:rPr>
                <w:lang w:val="en-US" w:eastAsia="ja-JP"/>
              </w:rPr>
            </w:pPr>
            <w:r>
              <w:rPr>
                <w:color w:val="000000"/>
              </w:rPr>
              <w:t>CA_</w:t>
            </w:r>
            <w:r>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72389A66" w14:textId="77777777" w:rsidR="00212EA8" w:rsidRDefault="00212EA8">
            <w:pPr>
              <w:pStyle w:val="TAC"/>
              <w:rPr>
                <w:rFonts w:eastAsia="宋体"/>
                <w:lang w:val="en-US" w:eastAsia="zh-CN"/>
              </w:rPr>
            </w:pPr>
            <w:r>
              <w:rPr>
                <w:rFonts w:eastAsia="宋体"/>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00883245" w14:textId="77777777" w:rsidR="00212EA8" w:rsidRDefault="00212EA8">
            <w:pPr>
              <w:pStyle w:val="TAC"/>
              <w:rPr>
                <w:rFonts w:eastAsia="宋体"/>
                <w:lang w:val="en-US" w:eastAsia="zh-CN"/>
              </w:rPr>
            </w:pPr>
          </w:p>
        </w:tc>
      </w:tr>
      <w:tr w:rsidR="00212EA8" w14:paraId="25C541E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3CA0AB0" w14:textId="77777777" w:rsidR="00212EA8" w:rsidRDefault="00212EA8">
            <w:pPr>
              <w:pStyle w:val="TAC"/>
              <w:rPr>
                <w:color w:val="000000"/>
              </w:rPr>
            </w:pPr>
            <w:r>
              <w:rPr>
                <w:lang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1908D0F4" w14:textId="77777777" w:rsidR="00212EA8" w:rsidRDefault="00212EA8">
            <w:pPr>
              <w:pStyle w:val="TAC"/>
              <w:rPr>
                <w:rFonts w:eastAsia="宋体"/>
                <w:lang w:val="en-US" w:eastAsia="zh-CN"/>
              </w:rPr>
            </w:pPr>
            <w:r>
              <w:rPr>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0244D5A8" w14:textId="77777777" w:rsidR="00212EA8" w:rsidRDefault="00212EA8">
            <w:pPr>
              <w:pStyle w:val="TAC"/>
              <w:rPr>
                <w:lang w:val="en-US" w:eastAsia="zh-CN"/>
              </w:rPr>
            </w:pPr>
          </w:p>
        </w:tc>
      </w:tr>
      <w:tr w:rsidR="00212EA8" w14:paraId="57DFB4D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B7EB931" w14:textId="77777777" w:rsidR="00212EA8" w:rsidRDefault="00212EA8">
            <w:pPr>
              <w:pStyle w:val="TAC"/>
              <w:rPr>
                <w:color w:val="000000"/>
              </w:rPr>
            </w:pPr>
            <w:r>
              <w:t>CA_n25-n29-n66</w:t>
            </w:r>
          </w:p>
        </w:tc>
        <w:tc>
          <w:tcPr>
            <w:tcW w:w="2552" w:type="dxa"/>
            <w:tcBorders>
              <w:top w:val="single" w:sz="4" w:space="0" w:color="auto"/>
              <w:left w:val="single" w:sz="4" w:space="0" w:color="auto"/>
              <w:bottom w:val="single" w:sz="4" w:space="0" w:color="auto"/>
              <w:right w:val="single" w:sz="4" w:space="0" w:color="auto"/>
            </w:tcBorders>
            <w:hideMark/>
          </w:tcPr>
          <w:p w14:paraId="67935358" w14:textId="77777777" w:rsidR="00212EA8" w:rsidRDefault="00212EA8">
            <w:pPr>
              <w:pStyle w:val="TAC"/>
              <w:rPr>
                <w:rFonts w:eastAsia="宋体"/>
                <w:lang w:val="en-US" w:eastAsia="zh-CN"/>
              </w:rPr>
            </w:pPr>
            <w:r>
              <w:t>n25</w:t>
            </w:r>
            <w:r>
              <w:rPr>
                <w:lang w:eastAsia="zh-CN"/>
              </w:rPr>
              <w:t xml:space="preserve">, </w:t>
            </w:r>
            <w:r>
              <w:t>n29</w:t>
            </w:r>
            <w:r>
              <w:rPr>
                <w:lang w:eastAsia="zh-CN"/>
              </w:rPr>
              <w:t xml:space="preserve">, </w:t>
            </w:r>
            <w:r>
              <w:t>n66</w:t>
            </w:r>
          </w:p>
        </w:tc>
        <w:tc>
          <w:tcPr>
            <w:tcW w:w="2552" w:type="dxa"/>
            <w:tcBorders>
              <w:top w:val="single" w:sz="4" w:space="0" w:color="auto"/>
              <w:left w:val="single" w:sz="4" w:space="0" w:color="auto"/>
              <w:bottom w:val="single" w:sz="4" w:space="0" w:color="auto"/>
              <w:right w:val="single" w:sz="4" w:space="0" w:color="auto"/>
            </w:tcBorders>
          </w:tcPr>
          <w:p w14:paraId="19F1448E" w14:textId="77777777" w:rsidR="00212EA8" w:rsidRDefault="00212EA8">
            <w:pPr>
              <w:pStyle w:val="TAC"/>
            </w:pPr>
          </w:p>
        </w:tc>
      </w:tr>
      <w:tr w:rsidR="00212EA8" w14:paraId="45C2722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C292087" w14:textId="77777777" w:rsidR="00212EA8" w:rsidRDefault="00212EA8">
            <w:pPr>
              <w:pStyle w:val="TAC"/>
              <w:rPr>
                <w:color w:val="000000"/>
              </w:rPr>
            </w:pPr>
            <w:r>
              <w:rPr>
                <w:color w:val="000000"/>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10D1AA05" w14:textId="77777777" w:rsidR="00212EA8" w:rsidRDefault="00212EA8">
            <w:pPr>
              <w:pStyle w:val="TAC"/>
              <w:rPr>
                <w:rFonts w:eastAsia="宋体"/>
                <w:lang w:val="en-US" w:eastAsia="zh-CN"/>
              </w:rPr>
            </w:pPr>
            <w:r>
              <w:rPr>
                <w:rFonts w:eastAsia="宋体"/>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56744686" w14:textId="77777777" w:rsidR="00212EA8" w:rsidRDefault="00212EA8">
            <w:pPr>
              <w:pStyle w:val="TAC"/>
              <w:rPr>
                <w:rFonts w:eastAsia="宋体"/>
                <w:lang w:val="en-US" w:eastAsia="zh-CN"/>
              </w:rPr>
            </w:pPr>
          </w:p>
        </w:tc>
      </w:tr>
      <w:tr w:rsidR="00212EA8" w14:paraId="0DEE7BE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FA2E69D" w14:textId="77777777" w:rsidR="00212EA8" w:rsidRDefault="00212EA8">
            <w:pPr>
              <w:pStyle w:val="TAC"/>
              <w:rPr>
                <w:color w:val="000000"/>
              </w:rPr>
            </w:pPr>
            <w:r>
              <w:rPr>
                <w:lang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3775ECB4" w14:textId="77777777" w:rsidR="00212EA8" w:rsidRDefault="00212EA8">
            <w:pPr>
              <w:pStyle w:val="TAC"/>
              <w:rPr>
                <w:rFonts w:eastAsia="宋体"/>
                <w:lang w:val="en-US" w:eastAsia="zh-CN"/>
              </w:rPr>
            </w:pPr>
            <w:r>
              <w:rPr>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42067CCC" w14:textId="77777777" w:rsidR="00212EA8" w:rsidRDefault="00212EA8">
            <w:pPr>
              <w:pStyle w:val="TAC"/>
              <w:rPr>
                <w:lang w:val="en-US" w:eastAsia="zh-CN"/>
              </w:rPr>
            </w:pPr>
          </w:p>
        </w:tc>
      </w:tr>
      <w:tr w:rsidR="00212EA8" w14:paraId="117397A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114D019" w14:textId="77777777" w:rsidR="00212EA8" w:rsidRDefault="00212EA8">
            <w:pPr>
              <w:pStyle w:val="TAC"/>
            </w:pPr>
            <w:r>
              <w:rPr>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66800DDF" w14:textId="77777777" w:rsidR="00212EA8" w:rsidRDefault="00212EA8">
            <w:pPr>
              <w:pStyle w:val="TAC"/>
              <w:rPr>
                <w:lang w:val="en-US" w:eastAsia="zh-CN"/>
              </w:rPr>
            </w:pPr>
            <w:r>
              <w:rPr>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59A10617" w14:textId="77777777" w:rsidR="00212EA8" w:rsidRDefault="00212EA8">
            <w:pPr>
              <w:pStyle w:val="TAC"/>
              <w:rPr>
                <w:lang w:val="en-US" w:eastAsia="zh-CN"/>
              </w:rPr>
            </w:pPr>
          </w:p>
        </w:tc>
      </w:tr>
      <w:tr w:rsidR="00212EA8" w14:paraId="11EFCF89"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A8D4F03" w14:textId="77777777" w:rsidR="00212EA8" w:rsidRDefault="00212EA8">
            <w:pPr>
              <w:pStyle w:val="TAC"/>
              <w:rPr>
                <w:lang w:val="en-US" w:eastAsia="zh-CN"/>
              </w:rPr>
            </w:pPr>
            <w:r>
              <w:rPr>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3A1CF72A" w14:textId="77777777" w:rsidR="00212EA8" w:rsidRDefault="00212EA8">
            <w:pPr>
              <w:pStyle w:val="TAC"/>
              <w:rPr>
                <w:lang w:val="en-US" w:eastAsia="zh-CN"/>
              </w:rPr>
            </w:pPr>
            <w:r>
              <w:rPr>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0442CE45" w14:textId="7B647075" w:rsidR="00212EA8" w:rsidRDefault="00212EA8">
            <w:pPr>
              <w:pStyle w:val="TAC"/>
              <w:rPr>
                <w:lang w:val="en-US" w:eastAsia="zh-CN"/>
              </w:rPr>
            </w:pPr>
            <w:del w:id="28" w:author="Bo Liu, CTC" w:date="2021-10-22T16:19:00Z">
              <w:r w:rsidDel="00E356B6">
                <w:rPr>
                  <w:lang w:val="en-US" w:eastAsia="zh-CN"/>
                </w:rPr>
                <w:delText>No for CA_n1-n78, CA_n3-n78</w:delText>
              </w:r>
            </w:del>
          </w:p>
        </w:tc>
      </w:tr>
      <w:tr w:rsidR="00212EA8" w14:paraId="46C3947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7F98387" w14:textId="77777777" w:rsidR="00212EA8" w:rsidRDefault="00212EA8">
            <w:pPr>
              <w:pStyle w:val="TAC"/>
              <w:rPr>
                <w:lang w:val="en-US" w:eastAsia="zh-CN"/>
              </w:rPr>
            </w:pPr>
            <w:r>
              <w:rPr>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7A3793D4" w14:textId="77777777" w:rsidR="00212EA8" w:rsidRDefault="00212EA8">
            <w:pPr>
              <w:pStyle w:val="TAC"/>
              <w:rPr>
                <w:lang w:val="en-US" w:eastAsia="zh-CN"/>
              </w:rPr>
            </w:pPr>
            <w:r>
              <w:rPr>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412F184A" w14:textId="77777777" w:rsidR="00212EA8" w:rsidRDefault="00212EA8">
            <w:pPr>
              <w:pStyle w:val="TAC"/>
              <w:rPr>
                <w:lang w:val="en-US" w:eastAsia="zh-CN"/>
              </w:rPr>
            </w:pPr>
          </w:p>
        </w:tc>
      </w:tr>
      <w:tr w:rsidR="00212EA8" w14:paraId="6CF0571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82475CC" w14:textId="77777777" w:rsidR="00212EA8" w:rsidRDefault="00212EA8">
            <w:pPr>
              <w:pStyle w:val="TAC"/>
              <w:rPr>
                <w:lang w:val="en-US" w:eastAsia="zh-CN"/>
              </w:rPr>
            </w:pPr>
            <w:r>
              <w:t>CA_n25-n48-n66</w:t>
            </w:r>
          </w:p>
        </w:tc>
        <w:tc>
          <w:tcPr>
            <w:tcW w:w="2552" w:type="dxa"/>
            <w:tcBorders>
              <w:top w:val="single" w:sz="4" w:space="0" w:color="auto"/>
              <w:left w:val="single" w:sz="4" w:space="0" w:color="auto"/>
              <w:bottom w:val="single" w:sz="4" w:space="0" w:color="auto"/>
              <w:right w:val="single" w:sz="4" w:space="0" w:color="auto"/>
            </w:tcBorders>
            <w:hideMark/>
          </w:tcPr>
          <w:p w14:paraId="09C7ECA7" w14:textId="77777777" w:rsidR="00212EA8" w:rsidRDefault="00212EA8">
            <w:pPr>
              <w:pStyle w:val="TAC"/>
              <w:rPr>
                <w:lang w:val="en-US" w:eastAsia="zh-CN"/>
              </w:rPr>
            </w:pPr>
            <w:r>
              <w:t>n25</w:t>
            </w:r>
            <w:r>
              <w:rPr>
                <w:lang w:eastAsia="zh-CN"/>
              </w:rPr>
              <w:t xml:space="preserve">, </w:t>
            </w:r>
            <w:r>
              <w:t>n48</w:t>
            </w:r>
            <w:r>
              <w:rPr>
                <w:lang w:eastAsia="zh-CN"/>
              </w:rPr>
              <w:t xml:space="preserve">, </w:t>
            </w:r>
            <w:r>
              <w:t>n66</w:t>
            </w:r>
          </w:p>
        </w:tc>
        <w:tc>
          <w:tcPr>
            <w:tcW w:w="2552" w:type="dxa"/>
            <w:tcBorders>
              <w:top w:val="single" w:sz="4" w:space="0" w:color="auto"/>
              <w:left w:val="single" w:sz="4" w:space="0" w:color="auto"/>
              <w:bottom w:val="single" w:sz="4" w:space="0" w:color="auto"/>
              <w:right w:val="single" w:sz="4" w:space="0" w:color="auto"/>
            </w:tcBorders>
          </w:tcPr>
          <w:p w14:paraId="55CE7877" w14:textId="77777777" w:rsidR="00212EA8" w:rsidRDefault="00212EA8">
            <w:pPr>
              <w:pStyle w:val="TAC"/>
            </w:pPr>
          </w:p>
        </w:tc>
      </w:tr>
      <w:tr w:rsidR="00212EA8" w14:paraId="62CA9B5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B4A7389" w14:textId="77777777" w:rsidR="00212EA8" w:rsidRDefault="00212EA8">
            <w:pPr>
              <w:pStyle w:val="TAC"/>
              <w:rPr>
                <w:lang w:val="en-US" w:eastAsia="zh-CN"/>
              </w:rPr>
            </w:pPr>
            <w:r>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523F289C" w14:textId="77777777" w:rsidR="00212EA8" w:rsidRDefault="00212EA8">
            <w:pPr>
              <w:pStyle w:val="TAC"/>
              <w:rPr>
                <w:lang w:val="en-US" w:eastAsia="zh-CN"/>
              </w:rPr>
            </w:pPr>
            <w:r>
              <w:rPr>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5C05BA58" w14:textId="77777777" w:rsidR="00212EA8" w:rsidRDefault="00212EA8">
            <w:pPr>
              <w:pStyle w:val="TAC"/>
              <w:rPr>
                <w:lang w:val="en-US" w:eastAsia="zh-CN"/>
              </w:rPr>
            </w:pPr>
          </w:p>
        </w:tc>
      </w:tr>
      <w:tr w:rsidR="00212EA8" w14:paraId="6E08BF7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1B6E6A6" w14:textId="77777777" w:rsidR="00212EA8" w:rsidRDefault="00212EA8">
            <w:pPr>
              <w:pStyle w:val="TAC"/>
              <w:rPr>
                <w:rFonts w:eastAsia="Yu Mincho"/>
              </w:rPr>
            </w:pPr>
            <w:r>
              <w:rPr>
                <w:lang w:eastAsia="zh-CN"/>
              </w:rPr>
              <w:t>CA</w:t>
            </w:r>
            <w:r>
              <w:t>_</w:t>
            </w:r>
            <w:r>
              <w:rPr>
                <w:lang w:eastAsia="zh-CN"/>
              </w:rPr>
              <w:t>n25</w:t>
            </w:r>
            <w:r>
              <w:rPr>
                <w:lang w:val="sv-SE" w:eastAsia="ja-JP"/>
              </w:rPr>
              <w:t>-</w:t>
            </w:r>
            <w:r>
              <w:rPr>
                <w:lang w:val="en-US" w:eastAsia="zh-CN"/>
              </w:rPr>
              <w:t>n66</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0BB3A0F" w14:textId="77777777" w:rsidR="00212EA8" w:rsidRDefault="00212EA8">
            <w:pPr>
              <w:pStyle w:val="TAC"/>
              <w:rPr>
                <w:lang w:val="en-US" w:eastAsia="zh-CN"/>
              </w:rPr>
            </w:pPr>
            <w:r>
              <w:rPr>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19AF1D6E" w14:textId="77777777" w:rsidR="00212EA8" w:rsidRDefault="00212EA8">
            <w:pPr>
              <w:pStyle w:val="TAC"/>
              <w:rPr>
                <w:lang w:val="en-US" w:eastAsia="zh-CN"/>
              </w:rPr>
            </w:pPr>
          </w:p>
        </w:tc>
      </w:tr>
      <w:tr w:rsidR="00212EA8" w14:paraId="2CB706D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0A6A633" w14:textId="77777777" w:rsidR="00212EA8" w:rsidRDefault="00212EA8">
            <w:pPr>
              <w:pStyle w:val="TAC"/>
            </w:pPr>
            <w:r>
              <w:t>CA_n25-n66-n78</w:t>
            </w:r>
          </w:p>
        </w:tc>
        <w:tc>
          <w:tcPr>
            <w:tcW w:w="2552" w:type="dxa"/>
            <w:tcBorders>
              <w:top w:val="single" w:sz="4" w:space="0" w:color="auto"/>
              <w:left w:val="single" w:sz="4" w:space="0" w:color="auto"/>
              <w:bottom w:val="single" w:sz="4" w:space="0" w:color="auto"/>
              <w:right w:val="single" w:sz="4" w:space="0" w:color="auto"/>
            </w:tcBorders>
            <w:hideMark/>
          </w:tcPr>
          <w:p w14:paraId="7442EE88" w14:textId="77777777" w:rsidR="00212EA8" w:rsidRDefault="00212EA8">
            <w:pPr>
              <w:pStyle w:val="TAC"/>
              <w:rPr>
                <w:lang w:val="en-US" w:eastAsia="zh-CN"/>
              </w:rPr>
            </w:pPr>
            <w:r>
              <w:rPr>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46C5C8D9" w14:textId="77777777" w:rsidR="00212EA8" w:rsidRDefault="00212EA8">
            <w:pPr>
              <w:pStyle w:val="TAC"/>
              <w:rPr>
                <w:lang w:val="en-US" w:eastAsia="zh-CN"/>
              </w:rPr>
            </w:pPr>
          </w:p>
        </w:tc>
      </w:tr>
      <w:tr w:rsidR="00212EA8" w14:paraId="1E31A3D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48D85E7" w14:textId="77777777" w:rsidR="00212EA8" w:rsidRDefault="00212EA8">
            <w:pPr>
              <w:pStyle w:val="TAC"/>
            </w:pPr>
            <w:r>
              <w:rPr>
                <w:lang w:eastAsia="zh-CN"/>
              </w:rPr>
              <w:t>CA</w:t>
            </w:r>
            <w:r>
              <w:t>_</w:t>
            </w:r>
            <w:r>
              <w:rPr>
                <w:lang w:eastAsia="zh-CN"/>
              </w:rPr>
              <w:t>n25</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45699B4" w14:textId="77777777" w:rsidR="00212EA8" w:rsidRDefault="00212EA8">
            <w:pPr>
              <w:pStyle w:val="TAC"/>
              <w:rPr>
                <w:lang w:val="en-US" w:eastAsia="zh-CN"/>
              </w:rPr>
            </w:pPr>
            <w:r>
              <w:rPr>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49535D5D" w14:textId="77777777" w:rsidR="00212EA8" w:rsidRDefault="00212EA8">
            <w:pPr>
              <w:pStyle w:val="TAC"/>
              <w:rPr>
                <w:lang w:val="en-US" w:eastAsia="zh-CN"/>
              </w:rPr>
            </w:pPr>
          </w:p>
        </w:tc>
      </w:tr>
      <w:tr w:rsidR="00212EA8" w14:paraId="514FC210"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167F80D" w14:textId="77777777" w:rsidR="00212EA8" w:rsidRDefault="00212EA8">
            <w:pPr>
              <w:pStyle w:val="TAC"/>
            </w:pPr>
            <w:r>
              <w:rPr>
                <w:lang w:eastAsia="zh-CN"/>
              </w:rPr>
              <w:t>CA</w:t>
            </w:r>
            <w:r>
              <w:t>_</w:t>
            </w:r>
            <w:r>
              <w:rPr>
                <w:lang w:eastAsia="zh-CN"/>
              </w:rPr>
              <w:t>n25</w:t>
            </w:r>
            <w:r>
              <w:rPr>
                <w:lang w:val="sv-SE" w:eastAsia="ja-JP"/>
              </w:rPr>
              <w:t>-</w:t>
            </w:r>
            <w:r>
              <w:rPr>
                <w:lang w:val="en-US" w:eastAsia="zh-CN"/>
              </w:rPr>
              <w:t>n71</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3CA3EF5A" w14:textId="77777777" w:rsidR="00212EA8" w:rsidRDefault="00212EA8">
            <w:pPr>
              <w:pStyle w:val="TAC"/>
              <w:rPr>
                <w:lang w:val="en-US" w:eastAsia="zh-CN"/>
              </w:rPr>
            </w:pPr>
            <w:r>
              <w:rPr>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7822276F" w14:textId="77777777" w:rsidR="00212EA8" w:rsidRDefault="00212EA8">
            <w:pPr>
              <w:pStyle w:val="TAC"/>
              <w:rPr>
                <w:lang w:val="en-US" w:eastAsia="zh-CN"/>
              </w:rPr>
            </w:pPr>
          </w:p>
        </w:tc>
      </w:tr>
      <w:tr w:rsidR="00212EA8" w14:paraId="446BB37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BD4B980" w14:textId="77777777" w:rsidR="00212EA8" w:rsidRDefault="00212EA8">
            <w:pPr>
              <w:pStyle w:val="TAC"/>
              <w:rPr>
                <w:lang w:eastAsia="zh-CN"/>
              </w:rPr>
            </w:pPr>
            <w:r>
              <w:rPr>
                <w:rFonts w:eastAsia="宋体"/>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2ADD4D9A" w14:textId="77777777" w:rsidR="00212EA8" w:rsidRDefault="00212EA8">
            <w:pPr>
              <w:pStyle w:val="TAC"/>
              <w:rPr>
                <w:lang w:val="en-US" w:eastAsia="zh-CN"/>
              </w:rPr>
            </w:pPr>
            <w:r>
              <w:rPr>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06F6C838" w14:textId="77777777" w:rsidR="00212EA8" w:rsidRDefault="00212EA8">
            <w:pPr>
              <w:pStyle w:val="TAC"/>
              <w:rPr>
                <w:lang w:val="en-US" w:eastAsia="zh-CN"/>
              </w:rPr>
            </w:pPr>
          </w:p>
        </w:tc>
      </w:tr>
      <w:tr w:rsidR="00212EA8" w14:paraId="240E974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2D0624C" w14:textId="77777777" w:rsidR="00212EA8" w:rsidRDefault="00212EA8">
            <w:pPr>
              <w:pStyle w:val="TAC"/>
              <w:rPr>
                <w:lang w:eastAsia="zh-CN"/>
              </w:rPr>
            </w:pPr>
            <w:r>
              <w:rPr>
                <w:rFonts w:eastAsia="宋体" w:cs="Arial"/>
                <w:color w:val="000000" w:themeColor="text1"/>
                <w:szCs w:val="22"/>
                <w:lang w:val="en-US" w:eastAsia="zh-CN"/>
              </w:rPr>
              <w:t>CA_n28-n41-n79</w:t>
            </w:r>
            <w:r>
              <w:rPr>
                <w:rFonts w:eastAsia="宋体" w:cs="Arial"/>
                <w:color w:val="000000" w:themeColor="text1"/>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F57F2CC" w14:textId="77777777" w:rsidR="00212EA8" w:rsidRDefault="00212EA8">
            <w:pPr>
              <w:pStyle w:val="TAC"/>
              <w:rPr>
                <w:lang w:val="en-US" w:eastAsia="zh-CN"/>
              </w:rPr>
            </w:pPr>
            <w:r>
              <w:rPr>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2C0A593F" w14:textId="77777777" w:rsidR="00212EA8" w:rsidRDefault="00212EA8">
            <w:pPr>
              <w:pStyle w:val="TAC"/>
              <w:rPr>
                <w:lang w:val="en-US" w:eastAsia="zh-CN"/>
              </w:rPr>
            </w:pPr>
          </w:p>
        </w:tc>
      </w:tr>
      <w:tr w:rsidR="00212EA8" w14:paraId="49C97AD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ECDA2DB" w14:textId="77777777" w:rsidR="00212EA8" w:rsidRDefault="00212EA8">
            <w:pPr>
              <w:pStyle w:val="TAC"/>
              <w:rPr>
                <w:lang w:eastAsia="zh-CN"/>
              </w:rPr>
            </w:pPr>
            <w:r>
              <w:t>CA_</w:t>
            </w:r>
            <w:r>
              <w:rPr>
                <w:lang w:eastAsia="zh-CN"/>
              </w:rPr>
              <w:t>n28-n77-n79</w:t>
            </w:r>
          </w:p>
        </w:tc>
        <w:tc>
          <w:tcPr>
            <w:tcW w:w="2552" w:type="dxa"/>
            <w:tcBorders>
              <w:top w:val="single" w:sz="4" w:space="0" w:color="auto"/>
              <w:left w:val="single" w:sz="4" w:space="0" w:color="auto"/>
              <w:bottom w:val="single" w:sz="4" w:space="0" w:color="auto"/>
              <w:right w:val="single" w:sz="4" w:space="0" w:color="auto"/>
            </w:tcBorders>
            <w:hideMark/>
          </w:tcPr>
          <w:p w14:paraId="11ED8A45" w14:textId="77777777" w:rsidR="00212EA8" w:rsidRDefault="00212EA8">
            <w:pPr>
              <w:pStyle w:val="TAC"/>
              <w:rPr>
                <w:lang w:val="en-US" w:eastAsia="zh-CN"/>
              </w:rPr>
            </w:pPr>
            <w:r>
              <w:rPr>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60DE4352" w14:textId="77777777" w:rsidR="00212EA8" w:rsidRDefault="00212EA8">
            <w:pPr>
              <w:pStyle w:val="TAC"/>
              <w:rPr>
                <w:lang w:val="en-US" w:eastAsia="zh-CN"/>
              </w:rPr>
            </w:pPr>
          </w:p>
        </w:tc>
      </w:tr>
      <w:tr w:rsidR="00212EA8" w14:paraId="3EAAB95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17AE3C5" w14:textId="77777777" w:rsidR="00212EA8" w:rsidRDefault="00212EA8">
            <w:pPr>
              <w:pStyle w:val="TAC"/>
              <w:rPr>
                <w:b/>
              </w:rPr>
            </w:pPr>
            <w:r>
              <w:t>CA_</w:t>
            </w:r>
            <w:r>
              <w:rPr>
                <w:lang w:eastAsia="zh-CN"/>
              </w:rPr>
              <w:t>n28-n78-n79</w:t>
            </w:r>
          </w:p>
        </w:tc>
        <w:tc>
          <w:tcPr>
            <w:tcW w:w="2552" w:type="dxa"/>
            <w:tcBorders>
              <w:top w:val="single" w:sz="4" w:space="0" w:color="auto"/>
              <w:left w:val="single" w:sz="4" w:space="0" w:color="auto"/>
              <w:bottom w:val="single" w:sz="4" w:space="0" w:color="auto"/>
              <w:right w:val="single" w:sz="4" w:space="0" w:color="auto"/>
            </w:tcBorders>
            <w:hideMark/>
          </w:tcPr>
          <w:p w14:paraId="7280EFF4" w14:textId="77777777" w:rsidR="00212EA8" w:rsidRDefault="00212EA8">
            <w:pPr>
              <w:pStyle w:val="TAC"/>
              <w:rPr>
                <w:lang w:val="en-US" w:eastAsia="zh-CN"/>
              </w:rPr>
            </w:pPr>
            <w:r>
              <w:rPr>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5782595A" w14:textId="77777777" w:rsidR="00212EA8" w:rsidRDefault="00212EA8">
            <w:pPr>
              <w:pStyle w:val="TAC"/>
              <w:rPr>
                <w:lang w:val="en-US" w:eastAsia="zh-CN"/>
              </w:rPr>
            </w:pPr>
          </w:p>
        </w:tc>
      </w:tr>
      <w:tr w:rsidR="00212EA8" w14:paraId="45E9447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69460A5" w14:textId="77777777" w:rsidR="00212EA8" w:rsidRDefault="00212EA8">
            <w:pPr>
              <w:pStyle w:val="TAC"/>
            </w:pPr>
            <w:r>
              <w:rPr>
                <w:lang w:eastAsia="zh-CN"/>
              </w:rPr>
              <w:t>CA</w:t>
            </w:r>
            <w:r>
              <w:t>_</w:t>
            </w:r>
            <w:r>
              <w:rPr>
                <w:lang w:eastAsia="zh-CN"/>
              </w:rPr>
              <w:t>n28</w:t>
            </w:r>
            <w:r>
              <w:rPr>
                <w:lang w:val="sv-SE" w:eastAsia="ja-JP"/>
              </w:rPr>
              <w:t>-</w:t>
            </w:r>
            <w:r>
              <w:rPr>
                <w:lang w:val="en-US" w:eastAsia="zh-CN"/>
              </w:rPr>
              <w:t>n40</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754C7C52" w14:textId="77777777" w:rsidR="00212EA8" w:rsidRDefault="00212EA8">
            <w:pPr>
              <w:pStyle w:val="TAC"/>
              <w:rPr>
                <w:lang w:val="en-US" w:eastAsia="zh-CN"/>
              </w:rPr>
            </w:pPr>
            <w:r>
              <w:rPr>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124A4297" w14:textId="77777777" w:rsidR="00212EA8" w:rsidRDefault="00212EA8">
            <w:pPr>
              <w:pStyle w:val="TAC"/>
              <w:rPr>
                <w:lang w:val="en-US" w:eastAsia="zh-CN"/>
              </w:rPr>
            </w:pPr>
          </w:p>
        </w:tc>
      </w:tr>
      <w:tr w:rsidR="00212EA8" w14:paraId="1482686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0F375A0" w14:textId="77777777" w:rsidR="00212EA8" w:rsidRDefault="00212EA8">
            <w:pPr>
              <w:pStyle w:val="TAC"/>
              <w:rPr>
                <w:lang w:eastAsia="zh-CN"/>
              </w:rPr>
            </w:pPr>
            <w:r>
              <w:rPr>
                <w:lang w:eastAsia="zh-CN"/>
              </w:rPr>
              <w:t>CA</w:t>
            </w:r>
            <w:r>
              <w:t>_</w:t>
            </w:r>
            <w:r>
              <w:rPr>
                <w:lang w:eastAsia="zh-CN"/>
              </w:rPr>
              <w:t>n28</w:t>
            </w:r>
            <w:r>
              <w:rPr>
                <w:lang w:eastAsia="ja-JP"/>
              </w:rPr>
              <w:t>-</w:t>
            </w:r>
            <w:r>
              <w:rPr>
                <w:lang w:eastAsia="zh-CN"/>
              </w:rPr>
              <w:t>n41-n77</w:t>
            </w:r>
          </w:p>
        </w:tc>
        <w:tc>
          <w:tcPr>
            <w:tcW w:w="2552" w:type="dxa"/>
            <w:tcBorders>
              <w:top w:val="single" w:sz="4" w:space="0" w:color="auto"/>
              <w:left w:val="single" w:sz="4" w:space="0" w:color="auto"/>
              <w:bottom w:val="single" w:sz="4" w:space="0" w:color="auto"/>
              <w:right w:val="single" w:sz="4" w:space="0" w:color="auto"/>
            </w:tcBorders>
            <w:hideMark/>
          </w:tcPr>
          <w:p w14:paraId="36F4350C" w14:textId="77777777" w:rsidR="00212EA8" w:rsidRDefault="00212EA8">
            <w:pPr>
              <w:pStyle w:val="TAC"/>
              <w:rPr>
                <w:lang w:val="en-US" w:eastAsia="zh-CN"/>
              </w:rPr>
            </w:pPr>
            <w:r>
              <w:rPr>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51A3D07F" w14:textId="77777777" w:rsidR="00212EA8" w:rsidRDefault="00212EA8">
            <w:pPr>
              <w:pStyle w:val="TAC"/>
              <w:rPr>
                <w:lang w:val="en-US" w:eastAsia="zh-CN"/>
              </w:rPr>
            </w:pPr>
          </w:p>
        </w:tc>
      </w:tr>
      <w:tr w:rsidR="00212EA8" w14:paraId="3683429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9EB660B" w14:textId="77777777" w:rsidR="00212EA8" w:rsidRDefault="00212EA8">
            <w:pPr>
              <w:pStyle w:val="TAC"/>
              <w:rPr>
                <w:lang w:eastAsia="zh-CN"/>
              </w:rPr>
            </w:pPr>
            <w:r>
              <w:rPr>
                <w:lang w:eastAsia="zh-CN"/>
              </w:rPr>
              <w:t>CA_n28-n41-n78</w:t>
            </w:r>
          </w:p>
        </w:tc>
        <w:tc>
          <w:tcPr>
            <w:tcW w:w="2552" w:type="dxa"/>
            <w:tcBorders>
              <w:top w:val="single" w:sz="4" w:space="0" w:color="auto"/>
              <w:left w:val="single" w:sz="4" w:space="0" w:color="auto"/>
              <w:bottom w:val="single" w:sz="4" w:space="0" w:color="auto"/>
              <w:right w:val="single" w:sz="4" w:space="0" w:color="auto"/>
            </w:tcBorders>
            <w:hideMark/>
          </w:tcPr>
          <w:p w14:paraId="06B6AA29" w14:textId="77777777" w:rsidR="00212EA8" w:rsidRDefault="00212EA8">
            <w:pPr>
              <w:pStyle w:val="TAC"/>
              <w:rPr>
                <w:lang w:val="en-US" w:eastAsia="zh-CN"/>
              </w:rPr>
            </w:pPr>
            <w:r>
              <w:rPr>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28AAAB88" w14:textId="77777777" w:rsidR="00212EA8" w:rsidRDefault="00212EA8">
            <w:pPr>
              <w:pStyle w:val="TAC"/>
              <w:rPr>
                <w:lang w:val="en-US" w:eastAsia="zh-CN"/>
              </w:rPr>
            </w:pPr>
          </w:p>
        </w:tc>
      </w:tr>
      <w:tr w:rsidR="00212EA8" w14:paraId="1BB67C8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49D9D6C" w14:textId="77777777" w:rsidR="00212EA8" w:rsidRDefault="00212EA8">
            <w:pPr>
              <w:pStyle w:val="TAC"/>
              <w:rPr>
                <w:lang w:val="en-US" w:eastAsia="zh-CN"/>
              </w:rPr>
            </w:pPr>
            <w:r>
              <w:rPr>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0DAD35E4" w14:textId="77777777" w:rsidR="00212EA8" w:rsidRDefault="00212EA8">
            <w:pPr>
              <w:pStyle w:val="TAC"/>
              <w:rPr>
                <w:rFonts w:eastAsia="宋体"/>
                <w:lang w:val="en-US" w:eastAsia="zh-CN"/>
              </w:rPr>
            </w:pPr>
            <w:r>
              <w:rPr>
                <w:rFonts w:eastAsia="宋体"/>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48F936C2" w14:textId="77777777" w:rsidR="00212EA8" w:rsidRDefault="00212EA8">
            <w:pPr>
              <w:pStyle w:val="TAC"/>
              <w:rPr>
                <w:rFonts w:eastAsia="宋体"/>
                <w:lang w:val="en-US" w:eastAsia="zh-CN"/>
              </w:rPr>
            </w:pPr>
          </w:p>
        </w:tc>
      </w:tr>
      <w:tr w:rsidR="00212EA8" w14:paraId="790705E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2D42EE5" w14:textId="77777777" w:rsidR="00212EA8" w:rsidRDefault="00212EA8">
            <w:pPr>
              <w:pStyle w:val="TAC"/>
              <w:rPr>
                <w:lang w:val="en-US" w:eastAsia="zh-CN"/>
              </w:rPr>
            </w:pPr>
            <w:r>
              <w:rPr>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6117D796" w14:textId="77777777" w:rsidR="00212EA8" w:rsidRDefault="00212EA8">
            <w:pPr>
              <w:pStyle w:val="TAC"/>
              <w:rPr>
                <w:rFonts w:eastAsia="宋体"/>
                <w:lang w:val="en-US" w:eastAsia="zh-CN"/>
              </w:rPr>
            </w:pPr>
            <w:r>
              <w:rPr>
                <w:rFonts w:eastAsia="宋体"/>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6AB691DF" w14:textId="77777777" w:rsidR="00212EA8" w:rsidRDefault="00212EA8">
            <w:pPr>
              <w:pStyle w:val="TAC"/>
              <w:rPr>
                <w:rFonts w:eastAsia="宋体"/>
                <w:lang w:val="en-US" w:eastAsia="zh-CN"/>
              </w:rPr>
            </w:pPr>
          </w:p>
        </w:tc>
      </w:tr>
      <w:tr w:rsidR="00212EA8" w14:paraId="42EFEE9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D7B6736" w14:textId="77777777" w:rsidR="00212EA8" w:rsidRDefault="00212EA8">
            <w:pPr>
              <w:pStyle w:val="TAC"/>
              <w:rPr>
                <w:lang w:val="en-US" w:eastAsia="zh-CN"/>
              </w:rPr>
            </w:pPr>
            <w:r>
              <w:rPr>
                <w:color w:val="000000"/>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22333DBD" w14:textId="77777777" w:rsidR="00212EA8" w:rsidRDefault="00212EA8">
            <w:pPr>
              <w:pStyle w:val="TAC"/>
              <w:rPr>
                <w:rFonts w:eastAsia="宋体"/>
                <w:lang w:val="en-US" w:eastAsia="zh-CN"/>
              </w:rPr>
            </w:pPr>
            <w:r>
              <w:rPr>
                <w:rFonts w:eastAsia="宋体"/>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22D43B34" w14:textId="77777777" w:rsidR="00212EA8" w:rsidRDefault="00212EA8">
            <w:pPr>
              <w:pStyle w:val="TAC"/>
              <w:rPr>
                <w:rFonts w:eastAsia="宋体"/>
                <w:lang w:val="en-US" w:eastAsia="zh-CN"/>
              </w:rPr>
            </w:pPr>
          </w:p>
        </w:tc>
      </w:tr>
      <w:tr w:rsidR="00212EA8" w14:paraId="6383605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99FFEC1" w14:textId="77777777" w:rsidR="00212EA8" w:rsidRDefault="00212EA8">
            <w:pPr>
              <w:pStyle w:val="TAC"/>
              <w:rPr>
                <w:lang w:val="en-US" w:eastAsia="zh-CN"/>
              </w:rPr>
            </w:pPr>
            <w:r>
              <w:t>CA_n39-n40-n41</w:t>
            </w:r>
          </w:p>
        </w:tc>
        <w:tc>
          <w:tcPr>
            <w:tcW w:w="2552" w:type="dxa"/>
            <w:tcBorders>
              <w:top w:val="single" w:sz="4" w:space="0" w:color="auto"/>
              <w:left w:val="single" w:sz="4" w:space="0" w:color="auto"/>
              <w:bottom w:val="single" w:sz="4" w:space="0" w:color="auto"/>
              <w:right w:val="single" w:sz="4" w:space="0" w:color="auto"/>
            </w:tcBorders>
            <w:hideMark/>
          </w:tcPr>
          <w:p w14:paraId="59FCEFEE" w14:textId="77777777" w:rsidR="00212EA8" w:rsidRDefault="00212EA8">
            <w:pPr>
              <w:pStyle w:val="TAC"/>
              <w:rPr>
                <w:rFonts w:eastAsia="宋体"/>
                <w:lang w:val="en-US" w:eastAsia="zh-CN"/>
              </w:rPr>
            </w:pPr>
            <w:r>
              <w:t>n39</w:t>
            </w:r>
            <w:r>
              <w:rPr>
                <w:lang w:eastAsia="zh-CN"/>
              </w:rPr>
              <w:t xml:space="preserve">, </w:t>
            </w:r>
            <w:r>
              <w:t>n40</w:t>
            </w:r>
            <w:r>
              <w:rPr>
                <w:lang w:eastAsia="zh-CN"/>
              </w:rPr>
              <w:t xml:space="preserve">, </w:t>
            </w:r>
            <w:r>
              <w:t>n41</w:t>
            </w:r>
          </w:p>
        </w:tc>
        <w:tc>
          <w:tcPr>
            <w:tcW w:w="2552" w:type="dxa"/>
            <w:tcBorders>
              <w:top w:val="single" w:sz="4" w:space="0" w:color="auto"/>
              <w:left w:val="single" w:sz="4" w:space="0" w:color="auto"/>
              <w:bottom w:val="single" w:sz="4" w:space="0" w:color="auto"/>
              <w:right w:val="single" w:sz="4" w:space="0" w:color="auto"/>
            </w:tcBorders>
          </w:tcPr>
          <w:p w14:paraId="578D51AE" w14:textId="77777777" w:rsidR="00212EA8" w:rsidRDefault="00212EA8">
            <w:pPr>
              <w:pStyle w:val="TAC"/>
            </w:pPr>
          </w:p>
        </w:tc>
      </w:tr>
      <w:tr w:rsidR="00212EA8" w14:paraId="64B2B94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213EB88" w14:textId="77777777" w:rsidR="00212EA8" w:rsidRDefault="00212EA8">
            <w:pPr>
              <w:pStyle w:val="TAC"/>
              <w:rPr>
                <w:lang w:val="en-US" w:eastAsia="zh-CN"/>
              </w:rPr>
            </w:pPr>
            <w:r>
              <w:t>CA_n39-n40-n79</w:t>
            </w:r>
          </w:p>
        </w:tc>
        <w:tc>
          <w:tcPr>
            <w:tcW w:w="2552" w:type="dxa"/>
            <w:tcBorders>
              <w:top w:val="single" w:sz="4" w:space="0" w:color="auto"/>
              <w:left w:val="single" w:sz="4" w:space="0" w:color="auto"/>
              <w:bottom w:val="single" w:sz="4" w:space="0" w:color="auto"/>
              <w:right w:val="single" w:sz="4" w:space="0" w:color="auto"/>
            </w:tcBorders>
            <w:hideMark/>
          </w:tcPr>
          <w:p w14:paraId="113F98E6" w14:textId="77777777" w:rsidR="00212EA8" w:rsidRDefault="00212EA8">
            <w:pPr>
              <w:pStyle w:val="TAC"/>
              <w:rPr>
                <w:rFonts w:eastAsia="宋体"/>
                <w:lang w:val="en-US" w:eastAsia="zh-CN"/>
              </w:rPr>
            </w:pPr>
            <w:r>
              <w:t>n39</w:t>
            </w:r>
            <w:r>
              <w:rPr>
                <w:lang w:eastAsia="zh-CN"/>
              </w:rPr>
              <w:t xml:space="preserve">, </w:t>
            </w:r>
            <w:r>
              <w:t>n40</w:t>
            </w:r>
            <w:r>
              <w:rPr>
                <w:lang w:eastAsia="zh-CN"/>
              </w:rPr>
              <w:t xml:space="preserve">, </w:t>
            </w:r>
            <w:r>
              <w:t>n79</w:t>
            </w:r>
          </w:p>
        </w:tc>
        <w:tc>
          <w:tcPr>
            <w:tcW w:w="2552" w:type="dxa"/>
            <w:tcBorders>
              <w:top w:val="single" w:sz="4" w:space="0" w:color="auto"/>
              <w:left w:val="single" w:sz="4" w:space="0" w:color="auto"/>
              <w:bottom w:val="single" w:sz="4" w:space="0" w:color="auto"/>
              <w:right w:val="single" w:sz="4" w:space="0" w:color="auto"/>
            </w:tcBorders>
          </w:tcPr>
          <w:p w14:paraId="4FD976E3" w14:textId="77777777" w:rsidR="00212EA8" w:rsidRDefault="00212EA8">
            <w:pPr>
              <w:pStyle w:val="TAC"/>
            </w:pPr>
          </w:p>
        </w:tc>
      </w:tr>
      <w:tr w:rsidR="00E356B6" w14:paraId="37A1C59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77BD32F" w14:textId="77777777" w:rsidR="00E356B6" w:rsidRDefault="00E356B6">
            <w:pPr>
              <w:pStyle w:val="TAC"/>
              <w:rPr>
                <w:lang w:val="en-US" w:eastAsia="ja-JP"/>
              </w:rPr>
            </w:pPr>
            <w:r>
              <w:rPr>
                <w:color w:val="000000"/>
                <w:lang w:val="en-US" w:eastAsia="ja-JP"/>
              </w:rPr>
              <w:t>CA_</w:t>
            </w:r>
            <w:r>
              <w:rPr>
                <w:color w:val="000000"/>
                <w:lang w:val="en-US" w:eastAsia="zh-CN"/>
              </w:rPr>
              <w:t>n39</w:t>
            </w:r>
            <w:r>
              <w:rPr>
                <w:color w:val="000000"/>
                <w:lang w:val="en-US" w:eastAsia="ja-JP"/>
              </w:rPr>
              <w:t>-</w:t>
            </w:r>
            <w:r>
              <w:rPr>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2461707E" w14:textId="77777777" w:rsidR="00E356B6" w:rsidRDefault="00E356B6">
            <w:pPr>
              <w:pStyle w:val="TAC"/>
              <w:rPr>
                <w:rFonts w:eastAsia="宋体"/>
                <w:lang w:val="en-US" w:eastAsia="zh-CN"/>
              </w:rPr>
            </w:pPr>
            <w:r>
              <w:rPr>
                <w:rFonts w:eastAsia="宋体"/>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49255103" w14:textId="345D058F" w:rsidR="00E356B6" w:rsidRDefault="00E356B6">
            <w:pPr>
              <w:pStyle w:val="TAC"/>
              <w:rPr>
                <w:rFonts w:eastAsia="宋体"/>
                <w:lang w:val="en-US" w:eastAsia="zh-CN"/>
              </w:rPr>
            </w:pPr>
            <w:ins w:id="29" w:author="Bo Liu, CTC" w:date="2021-10-22T16:19:00Z">
              <w:r>
                <w:t>No</w:t>
              </w:r>
            </w:ins>
          </w:p>
        </w:tc>
      </w:tr>
      <w:tr w:rsidR="00E356B6" w14:paraId="2BEF199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4271CF5" w14:textId="77777777" w:rsidR="00E356B6" w:rsidRDefault="00E356B6">
            <w:pPr>
              <w:pStyle w:val="TAC"/>
            </w:pPr>
            <w:proofErr w:type="spellStart"/>
            <w:r>
              <w:t>CA_n</w:t>
            </w:r>
            <w:proofErr w:type="spellEnd"/>
            <w:r>
              <w:rPr>
                <w:rFonts w:eastAsia="宋体"/>
                <w:lang w:val="en-US" w:eastAsia="zh-CN"/>
              </w:rPr>
              <w:t>40</w:t>
            </w:r>
            <w:r>
              <w:t>-n</w:t>
            </w:r>
            <w:r>
              <w:rPr>
                <w:rFonts w:eastAsia="宋体"/>
                <w:lang w:val="en-US" w:eastAsia="zh-CN"/>
              </w:rPr>
              <w:t>41-n</w:t>
            </w:r>
            <w:r>
              <w:rPr>
                <w:lang w:val="en-US" w:eastAsia="zh-CN"/>
              </w:rPr>
              <w:t>79</w:t>
            </w:r>
            <w:r>
              <w:rPr>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B8EC5AE" w14:textId="77777777" w:rsidR="00E356B6" w:rsidRDefault="00E356B6">
            <w:pPr>
              <w:pStyle w:val="TAC"/>
              <w:rPr>
                <w:lang w:val="en-US" w:eastAsia="zh-CN"/>
              </w:rPr>
            </w:pPr>
            <w:r>
              <w:rPr>
                <w:lang w:val="en-US" w:eastAsia="zh-CN"/>
              </w:rPr>
              <w:t>n40</w:t>
            </w:r>
            <w:r>
              <w:t>, n</w:t>
            </w:r>
            <w:r>
              <w:rPr>
                <w:rFonts w:eastAsia="宋体"/>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2F42ACE2" w14:textId="6FAB1FFB" w:rsidR="00E356B6" w:rsidRDefault="00E356B6">
            <w:pPr>
              <w:pStyle w:val="TAC"/>
              <w:rPr>
                <w:lang w:val="en-US" w:eastAsia="zh-CN"/>
              </w:rPr>
            </w:pPr>
            <w:ins w:id="30" w:author="Bo Liu, CTC" w:date="2021-10-22T16:19:00Z">
              <w:r>
                <w:rPr>
                  <w:lang w:val="en-US" w:eastAsia="zh-CN"/>
                </w:rPr>
                <w:t>No for CA n40-n79, CA n41-n79</w:t>
              </w:r>
            </w:ins>
            <w:del w:id="31" w:author="Bo Liu, CTC" w:date="2021-10-22T16:19:00Z">
              <w:r w:rsidDel="00E356B6">
                <w:rPr>
                  <w:rFonts w:eastAsia="宋体"/>
                  <w:lang w:val="en-US" w:eastAsia="zh-CN"/>
                </w:rPr>
                <w:delText>No for CA n3-n40, CA n3-n41</w:delText>
              </w:r>
            </w:del>
          </w:p>
        </w:tc>
      </w:tr>
      <w:tr w:rsidR="00E356B6" w14:paraId="2DFB8B9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EB4A3C0" w14:textId="77777777" w:rsidR="00E356B6" w:rsidRDefault="00E356B6">
            <w:pPr>
              <w:pStyle w:val="TAC"/>
              <w:rPr>
                <w:lang w:val="en-US" w:eastAsia="zh-CN"/>
              </w:rPr>
            </w:pPr>
            <w:r>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42FAA895" w14:textId="77777777" w:rsidR="00E356B6" w:rsidRDefault="00E356B6">
            <w:pPr>
              <w:pStyle w:val="TAC"/>
              <w:rPr>
                <w:lang w:val="en-US" w:eastAsia="zh-CN"/>
              </w:rPr>
            </w:pPr>
            <w:r>
              <w:rPr>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25223FEF" w14:textId="77777777" w:rsidR="00E356B6" w:rsidRDefault="00E356B6">
            <w:pPr>
              <w:pStyle w:val="TAC"/>
              <w:rPr>
                <w:lang w:val="en-US" w:eastAsia="zh-CN"/>
              </w:rPr>
            </w:pPr>
          </w:p>
        </w:tc>
      </w:tr>
      <w:tr w:rsidR="00E356B6" w14:paraId="215ACE2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626080D" w14:textId="77777777" w:rsidR="00E356B6" w:rsidRDefault="00E356B6">
            <w:pPr>
              <w:pStyle w:val="TAC"/>
              <w:rPr>
                <w:lang w:val="en-US" w:eastAsia="zh-CN"/>
              </w:rPr>
            </w:pPr>
            <w:r>
              <w:rPr>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hideMark/>
          </w:tcPr>
          <w:p w14:paraId="1C0FB46A" w14:textId="77777777" w:rsidR="00E356B6" w:rsidRDefault="00E356B6">
            <w:pPr>
              <w:pStyle w:val="TAC"/>
              <w:rPr>
                <w:lang w:val="en-US" w:eastAsia="zh-CN"/>
              </w:rPr>
            </w:pPr>
            <w:r>
              <w:rPr>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21890A3F" w14:textId="77777777" w:rsidR="00E356B6" w:rsidRDefault="00E356B6">
            <w:pPr>
              <w:pStyle w:val="TAC"/>
              <w:rPr>
                <w:lang w:val="en-US" w:eastAsia="zh-CN"/>
              </w:rPr>
            </w:pPr>
          </w:p>
        </w:tc>
      </w:tr>
      <w:tr w:rsidR="00E356B6" w14:paraId="44B72A00"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3A3A202" w14:textId="77777777" w:rsidR="00E356B6" w:rsidRDefault="00E356B6">
            <w:pPr>
              <w:pStyle w:val="TAC"/>
              <w:rPr>
                <w:lang w:val="en-US" w:eastAsia="zh-CN"/>
              </w:rPr>
            </w:pPr>
            <w:r>
              <w:rPr>
                <w:lang w:val="en-US" w:eastAsia="zh-CN"/>
              </w:rPr>
              <w:t>CA_ n41-n66-n77</w:t>
            </w:r>
          </w:p>
        </w:tc>
        <w:tc>
          <w:tcPr>
            <w:tcW w:w="2552" w:type="dxa"/>
            <w:tcBorders>
              <w:top w:val="single" w:sz="4" w:space="0" w:color="auto"/>
              <w:left w:val="single" w:sz="4" w:space="0" w:color="auto"/>
              <w:bottom w:val="single" w:sz="4" w:space="0" w:color="auto"/>
              <w:right w:val="single" w:sz="4" w:space="0" w:color="auto"/>
            </w:tcBorders>
            <w:hideMark/>
          </w:tcPr>
          <w:p w14:paraId="278AF986" w14:textId="77777777" w:rsidR="00E356B6" w:rsidRDefault="00E356B6">
            <w:pPr>
              <w:pStyle w:val="TAC"/>
              <w:rPr>
                <w:lang w:val="en-US" w:eastAsia="zh-CN"/>
              </w:rPr>
            </w:pPr>
            <w:r>
              <w:rPr>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19935882" w14:textId="77777777" w:rsidR="00E356B6" w:rsidRDefault="00E356B6">
            <w:pPr>
              <w:pStyle w:val="TAC"/>
              <w:rPr>
                <w:lang w:val="en-US" w:eastAsia="zh-CN"/>
              </w:rPr>
            </w:pPr>
          </w:p>
        </w:tc>
      </w:tr>
      <w:tr w:rsidR="00E356B6" w14:paraId="1E9257E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1D3135F" w14:textId="77777777" w:rsidR="00E356B6" w:rsidRDefault="00E356B6">
            <w:pPr>
              <w:pStyle w:val="TAC"/>
              <w:rPr>
                <w:lang w:val="en-US" w:eastAsia="zh-CN"/>
              </w:rPr>
            </w:pPr>
            <w:r>
              <w:rPr>
                <w:lang w:eastAsia="zh-CN"/>
              </w:rPr>
              <w:t>CA</w:t>
            </w:r>
            <w:r>
              <w:t>_</w:t>
            </w:r>
            <w:r>
              <w:rPr>
                <w:lang w:eastAsia="zh-CN"/>
              </w:rPr>
              <w:t>n41</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99B0764" w14:textId="77777777" w:rsidR="00E356B6" w:rsidRDefault="00E356B6">
            <w:pPr>
              <w:pStyle w:val="TAC"/>
              <w:rPr>
                <w:lang w:val="en-US" w:eastAsia="zh-CN"/>
              </w:rPr>
            </w:pPr>
            <w:r>
              <w:rPr>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hideMark/>
          </w:tcPr>
          <w:p w14:paraId="2B77660A" w14:textId="7DB3F254" w:rsidR="00E356B6" w:rsidRDefault="00E356B6">
            <w:pPr>
              <w:pStyle w:val="TAC"/>
              <w:rPr>
                <w:lang w:val="en-US" w:eastAsia="zh-CN"/>
              </w:rPr>
            </w:pPr>
            <w:del w:id="32" w:author="Bo Liu, CTC" w:date="2021-10-22T16:19:00Z">
              <w:r w:rsidDel="00E356B6">
                <w:rPr>
                  <w:rFonts w:eastAsia="宋体"/>
                  <w:lang w:val="en-US" w:eastAsia="zh-CN"/>
                </w:rPr>
                <w:delText>No</w:delText>
              </w:r>
            </w:del>
          </w:p>
        </w:tc>
      </w:tr>
      <w:tr w:rsidR="00E356B6" w14:paraId="1E705A9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F427987" w14:textId="77777777" w:rsidR="00E356B6" w:rsidRDefault="00E356B6">
            <w:pPr>
              <w:pStyle w:val="TAC"/>
              <w:rPr>
                <w:lang w:eastAsia="zh-CN"/>
              </w:rPr>
            </w:pPr>
            <w:r>
              <w:rPr>
                <w:lang w:eastAsia="zh-CN"/>
              </w:rPr>
              <w:lastRenderedPageBreak/>
              <w:t>CA</w:t>
            </w:r>
            <w:r>
              <w:t>_</w:t>
            </w:r>
            <w:r>
              <w:rPr>
                <w:lang w:eastAsia="zh-CN"/>
              </w:rPr>
              <w:t>n41</w:t>
            </w:r>
            <w:r>
              <w:rPr>
                <w:lang w:val="sv-SE" w:eastAsia="ja-JP"/>
              </w:rPr>
              <w:t>-</w:t>
            </w:r>
            <w:r>
              <w:rPr>
                <w:lang w:val="en-US" w:eastAsia="zh-CN"/>
              </w:rPr>
              <w:t>n71</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643D169E" w14:textId="77777777" w:rsidR="00E356B6" w:rsidRDefault="00E356B6">
            <w:pPr>
              <w:pStyle w:val="TAC"/>
              <w:rPr>
                <w:lang w:val="en-US" w:eastAsia="zh-CN"/>
              </w:rPr>
            </w:pPr>
            <w:r>
              <w:rPr>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16999EDE" w14:textId="77777777" w:rsidR="00E356B6" w:rsidRDefault="00E356B6">
            <w:pPr>
              <w:pStyle w:val="TAC"/>
              <w:rPr>
                <w:rFonts w:eastAsia="宋体"/>
                <w:lang w:val="en-US" w:eastAsia="zh-CN"/>
              </w:rPr>
            </w:pPr>
          </w:p>
        </w:tc>
      </w:tr>
      <w:tr w:rsidR="00E356B6" w14:paraId="4C687C7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750A960" w14:textId="77777777" w:rsidR="00E356B6" w:rsidRDefault="00E356B6">
            <w:pPr>
              <w:pStyle w:val="TAC"/>
              <w:rPr>
                <w:lang w:eastAsia="zh-CN"/>
              </w:rPr>
            </w:pPr>
            <w:r>
              <w:rPr>
                <w:lang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4C7EA323" w14:textId="77777777" w:rsidR="00E356B6" w:rsidRDefault="00E356B6">
            <w:pPr>
              <w:pStyle w:val="TAC"/>
              <w:rPr>
                <w:lang w:eastAsia="zh-CN"/>
              </w:rPr>
            </w:pPr>
            <w:r>
              <w:rPr>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314558B2" w14:textId="77777777" w:rsidR="00E356B6" w:rsidRDefault="00E356B6">
            <w:pPr>
              <w:pStyle w:val="TAC"/>
              <w:rPr>
                <w:lang w:eastAsia="zh-CN"/>
              </w:rPr>
            </w:pPr>
          </w:p>
        </w:tc>
      </w:tr>
      <w:tr w:rsidR="00E356B6" w14:paraId="0232C60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F7C5006" w14:textId="77777777" w:rsidR="00E356B6" w:rsidRDefault="00E356B6">
            <w:pPr>
              <w:pStyle w:val="TAC"/>
              <w:rPr>
                <w:lang w:eastAsia="zh-CN"/>
              </w:rPr>
            </w:pPr>
            <w:r>
              <w:rPr>
                <w:lang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3F16F21D" w14:textId="77777777" w:rsidR="00E356B6" w:rsidRDefault="00E356B6">
            <w:pPr>
              <w:pStyle w:val="TAC"/>
              <w:rPr>
                <w:lang w:eastAsia="zh-CN"/>
              </w:rPr>
            </w:pPr>
            <w:r>
              <w:rPr>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6E5306A4" w14:textId="77777777" w:rsidR="00E356B6" w:rsidRDefault="00E356B6">
            <w:pPr>
              <w:pStyle w:val="TAC"/>
              <w:rPr>
                <w:lang w:eastAsia="zh-CN"/>
              </w:rPr>
            </w:pPr>
          </w:p>
        </w:tc>
      </w:tr>
      <w:tr w:rsidR="00E356B6" w14:paraId="31FB8770"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0E4BFF4" w14:textId="77777777" w:rsidR="00E356B6" w:rsidRDefault="00E356B6">
            <w:pPr>
              <w:pStyle w:val="TAC"/>
              <w:rPr>
                <w:lang w:eastAsia="zh-CN"/>
              </w:rPr>
            </w:pPr>
            <w:r>
              <w:rPr>
                <w:lang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12A4EEAE" w14:textId="77777777" w:rsidR="00E356B6" w:rsidRDefault="00E356B6">
            <w:pPr>
              <w:pStyle w:val="TAC"/>
              <w:rPr>
                <w:lang w:val="en-US" w:eastAsia="zh-CN"/>
              </w:rPr>
            </w:pPr>
            <w:r>
              <w:rPr>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5C6536FE" w14:textId="77777777" w:rsidR="00E356B6" w:rsidRDefault="00E356B6">
            <w:pPr>
              <w:pStyle w:val="TAC"/>
              <w:rPr>
                <w:rFonts w:eastAsia="宋体"/>
                <w:lang w:val="en-US" w:eastAsia="zh-CN"/>
              </w:rPr>
            </w:pPr>
          </w:p>
        </w:tc>
      </w:tr>
      <w:tr w:rsidR="00E356B6" w14:paraId="30EA870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987B360" w14:textId="77777777" w:rsidR="00E356B6" w:rsidRDefault="00E356B6">
            <w:pPr>
              <w:pStyle w:val="TAC"/>
              <w:rPr>
                <w:lang w:eastAsia="zh-CN"/>
              </w:rPr>
            </w:pPr>
            <w:r>
              <w:rPr>
                <w:rFonts w:cs="Arial"/>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05F91BA2" w14:textId="77777777" w:rsidR="00E356B6" w:rsidRDefault="00E356B6">
            <w:pPr>
              <w:pStyle w:val="TAC"/>
              <w:rPr>
                <w:lang w:val="en-US" w:eastAsia="zh-CN"/>
              </w:rPr>
            </w:pPr>
            <w:r>
              <w:rPr>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40A5BA58" w14:textId="77777777" w:rsidR="00E356B6" w:rsidRDefault="00E356B6">
            <w:pPr>
              <w:pStyle w:val="TAC"/>
              <w:rPr>
                <w:rFonts w:eastAsia="宋体"/>
                <w:lang w:val="en-US" w:eastAsia="zh-CN"/>
              </w:rPr>
            </w:pPr>
          </w:p>
        </w:tc>
      </w:tr>
      <w:tr w:rsidR="00E356B6" w14:paraId="11E4C28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04BE9B2" w14:textId="77777777" w:rsidR="00E356B6" w:rsidRDefault="00E356B6">
            <w:pPr>
              <w:pStyle w:val="TAC"/>
            </w:pPr>
            <w:r>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6B5121AF" w14:textId="77777777" w:rsidR="00E356B6" w:rsidRDefault="00E356B6">
            <w:pPr>
              <w:pStyle w:val="TAC"/>
              <w:rPr>
                <w:lang w:val="en-US" w:eastAsia="zh-CN"/>
              </w:rPr>
            </w:pPr>
            <w:r>
              <w:rPr>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2286367B" w14:textId="77777777" w:rsidR="00E356B6" w:rsidRDefault="00E356B6">
            <w:pPr>
              <w:pStyle w:val="TAC"/>
              <w:rPr>
                <w:lang w:val="en-US" w:eastAsia="zh-CN"/>
              </w:rPr>
            </w:pPr>
          </w:p>
        </w:tc>
      </w:tr>
      <w:tr w:rsidR="00E356B6" w14:paraId="0B209AF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008B26E" w14:textId="77777777" w:rsidR="00E356B6" w:rsidRDefault="00E356B6">
            <w:pPr>
              <w:pStyle w:val="TAC"/>
              <w:rPr>
                <w:lang w:val="en-US" w:eastAsia="zh-CN"/>
              </w:rPr>
            </w:pPr>
            <w:r>
              <w:rPr>
                <w:lang w:eastAsia="zh-CN"/>
              </w:rPr>
              <w:t>CA</w:t>
            </w:r>
            <w:r>
              <w:t>_</w:t>
            </w:r>
            <w:r>
              <w:rPr>
                <w:lang w:eastAsia="zh-CN"/>
              </w:rPr>
              <w:t>n66</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8B1EE91" w14:textId="77777777" w:rsidR="00E356B6" w:rsidRDefault="00E356B6">
            <w:pPr>
              <w:pStyle w:val="TAC"/>
              <w:rPr>
                <w:lang w:val="en-US" w:eastAsia="zh-CN"/>
              </w:rPr>
            </w:pPr>
            <w:r>
              <w:rPr>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1D1A0AE4" w14:textId="77777777" w:rsidR="00E356B6" w:rsidRDefault="00E356B6">
            <w:pPr>
              <w:pStyle w:val="TAC"/>
              <w:rPr>
                <w:lang w:val="en-US" w:eastAsia="zh-CN"/>
              </w:rPr>
            </w:pPr>
          </w:p>
        </w:tc>
      </w:tr>
      <w:tr w:rsidR="00E356B6" w14:paraId="01EACF9D"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CE653F7" w14:textId="77777777" w:rsidR="00E356B6" w:rsidRDefault="00E356B6">
            <w:pPr>
              <w:pStyle w:val="TAC"/>
              <w:rPr>
                <w:lang w:val="en-US" w:eastAsia="zh-CN"/>
              </w:rPr>
            </w:pPr>
            <w:r>
              <w:rPr>
                <w:lang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2B302132" w14:textId="77777777" w:rsidR="00E356B6" w:rsidRDefault="00E356B6">
            <w:pPr>
              <w:pStyle w:val="TAC"/>
              <w:rPr>
                <w:lang w:val="en-US" w:eastAsia="zh-CN"/>
              </w:rPr>
            </w:pPr>
            <w:r>
              <w:rPr>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70763561" w14:textId="77777777" w:rsidR="00E356B6" w:rsidRDefault="00E356B6">
            <w:pPr>
              <w:pStyle w:val="TAC"/>
              <w:rPr>
                <w:lang w:val="en-US" w:eastAsia="zh-CN"/>
              </w:rPr>
            </w:pPr>
          </w:p>
        </w:tc>
      </w:tr>
      <w:tr w:rsidR="00E356B6" w14:paraId="1C336099" w14:textId="77777777" w:rsidTr="00B52769">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282B79CD" w14:textId="77777777" w:rsidR="00E356B6" w:rsidRDefault="00E356B6">
            <w:pPr>
              <w:pStyle w:val="TAN"/>
            </w:pPr>
            <w:r>
              <w:t xml:space="preserve">NOTE </w:t>
            </w:r>
            <w:r>
              <w:rPr>
                <w:lang w:val="en-US" w:eastAsia="zh-CN"/>
              </w:rPr>
              <w:t>1</w:t>
            </w:r>
            <w:r>
              <w:t>:</w:t>
            </w:r>
            <w:r>
              <w:tab/>
              <w:t>The frequency range below 2506</w:t>
            </w:r>
            <w:r>
              <w:rPr>
                <w:lang w:val="en-US" w:eastAsia="zh-CN"/>
              </w:rPr>
              <w:t> </w:t>
            </w:r>
            <w:r>
              <w:t xml:space="preserve">MHz for Band </w:t>
            </w:r>
            <w:r>
              <w:rPr>
                <w:lang w:val="en-US" w:eastAsia="zh-CN"/>
              </w:rPr>
              <w:t>n</w:t>
            </w:r>
            <w:r>
              <w:t xml:space="preserve">41 is not used in this </w:t>
            </w:r>
            <w:r>
              <w:rPr>
                <w:lang w:val="en-US" w:eastAsia="zh-CN"/>
              </w:rPr>
              <w:t xml:space="preserve">band </w:t>
            </w:r>
            <w:r>
              <w:t>combination.</w:t>
            </w:r>
          </w:p>
          <w:p w14:paraId="26EC770E" w14:textId="77777777" w:rsidR="00E356B6" w:rsidRDefault="00E356B6">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58A02CCD" w14:textId="77777777" w:rsidR="00E356B6" w:rsidRDefault="00E356B6">
            <w:pPr>
              <w:pStyle w:val="TAN"/>
            </w:pPr>
            <w:r>
              <w:t xml:space="preserve">NOTE </w:t>
            </w:r>
            <w:r>
              <w:rPr>
                <w:lang w:eastAsia="zh-TW"/>
              </w:rPr>
              <w:t>3</w:t>
            </w:r>
            <w:r>
              <w:t>:</w:t>
            </w:r>
            <w:r>
              <w:tab/>
              <w:t>Applicable for UE supporting inter-band carrier aggregation with mandatory simultaneous Rx/</w:t>
            </w:r>
            <w:proofErr w:type="spellStart"/>
            <w:r>
              <w:t>Tx</w:t>
            </w:r>
            <w:proofErr w:type="spellEnd"/>
            <w:r>
              <w:t xml:space="preserve"> capability</w:t>
            </w:r>
          </w:p>
          <w:p w14:paraId="13E390B6" w14:textId="77777777" w:rsidR="00E356B6" w:rsidRDefault="00E356B6">
            <w:pPr>
              <w:pStyle w:val="TAN"/>
            </w:pPr>
            <w:r>
              <w:t xml:space="preserve">NOTE </w:t>
            </w:r>
            <w:r>
              <w:rPr>
                <w:lang w:eastAsia="zh-CN"/>
              </w:rPr>
              <w:t>4</w:t>
            </w:r>
            <w:r>
              <w:t>:</w:t>
            </w:r>
            <w:r>
              <w:tab/>
            </w:r>
            <w:r>
              <w:rPr>
                <w:lang w:eastAsia="zh-CN"/>
              </w:rPr>
              <w:t>Applicable w</w:t>
            </w:r>
            <w:r>
              <w:rPr>
                <w:rFonts w:eastAsia="MS Mincho"/>
                <w:lang w:eastAsia="zh-CN"/>
              </w:rPr>
              <w:t xml:space="preserve">hen dynamic </w:t>
            </w:r>
            <w:proofErr w:type="spellStart"/>
            <w:r>
              <w:rPr>
                <w:lang w:eastAsia="zh-CN"/>
              </w:rPr>
              <w:t>Tx</w:t>
            </w:r>
            <w:proofErr w:type="spellEnd"/>
            <w:r>
              <w:rPr>
                <w:lang w:eastAsia="zh-CN"/>
              </w:rPr>
              <w:t xml:space="preserve"> </w:t>
            </w:r>
            <w:r>
              <w:t>switching</w:t>
            </w:r>
            <w:r>
              <w:rPr>
                <w:lang w:eastAsia="zh-CN"/>
              </w:rPr>
              <w:t xml:space="preserve"> </w:t>
            </w:r>
            <w:r>
              <w:t>is conducted</w:t>
            </w:r>
            <w:r>
              <w:rPr>
                <w:lang w:eastAsia="zh-CN"/>
              </w:rPr>
              <w:t>. The DL interruption requirement is specified in clause 8.2.2.2.10 of 38.133 [13].</w:t>
            </w:r>
          </w:p>
        </w:tc>
      </w:tr>
    </w:tbl>
    <w:p w14:paraId="7A0D962F" w14:textId="77777777" w:rsidR="00B52769" w:rsidRDefault="00B52769" w:rsidP="00B52769"/>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BD4E54" w14:textId="77777777" w:rsidR="00C4249F" w:rsidRDefault="00C4249F">
      <w:r>
        <w:separator/>
      </w:r>
    </w:p>
  </w:endnote>
  <w:endnote w:type="continuationSeparator" w:id="0">
    <w:p w14:paraId="159CEFC7" w14:textId="77777777" w:rsidR="00C4249F" w:rsidRDefault="00C4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1F91AC" w14:textId="77777777" w:rsidR="00C4249F" w:rsidRDefault="00C4249F">
      <w:r>
        <w:separator/>
      </w:r>
    </w:p>
  </w:footnote>
  <w:footnote w:type="continuationSeparator" w:id="0">
    <w:p w14:paraId="67A0BE63" w14:textId="77777777" w:rsidR="00C4249F" w:rsidRDefault="00C424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82"/>
    <w:rsid w:val="00003240"/>
    <w:rsid w:val="0000433D"/>
    <w:rsid w:val="000105CD"/>
    <w:rsid w:val="00011B71"/>
    <w:rsid w:val="00014C83"/>
    <w:rsid w:val="00022E4A"/>
    <w:rsid w:val="000246A2"/>
    <w:rsid w:val="000504CA"/>
    <w:rsid w:val="0005475E"/>
    <w:rsid w:val="00054A27"/>
    <w:rsid w:val="00072930"/>
    <w:rsid w:val="00073109"/>
    <w:rsid w:val="00073904"/>
    <w:rsid w:val="0008096C"/>
    <w:rsid w:val="00090034"/>
    <w:rsid w:val="000A6394"/>
    <w:rsid w:val="000B286B"/>
    <w:rsid w:val="000B7FED"/>
    <w:rsid w:val="000C038A"/>
    <w:rsid w:val="000C6598"/>
    <w:rsid w:val="000D2E85"/>
    <w:rsid w:val="000D44B3"/>
    <w:rsid w:val="000D5735"/>
    <w:rsid w:val="000D71F4"/>
    <w:rsid w:val="000F0DCD"/>
    <w:rsid w:val="001034C1"/>
    <w:rsid w:val="00106A2D"/>
    <w:rsid w:val="00107F82"/>
    <w:rsid w:val="001264BB"/>
    <w:rsid w:val="00145D43"/>
    <w:rsid w:val="00155010"/>
    <w:rsid w:val="00187D3E"/>
    <w:rsid w:val="00192C46"/>
    <w:rsid w:val="001976B4"/>
    <w:rsid w:val="001A08B3"/>
    <w:rsid w:val="001A0958"/>
    <w:rsid w:val="001A7B60"/>
    <w:rsid w:val="001B52F0"/>
    <w:rsid w:val="001B62E9"/>
    <w:rsid w:val="001B7A65"/>
    <w:rsid w:val="001C621D"/>
    <w:rsid w:val="001D3BCF"/>
    <w:rsid w:val="001E1B16"/>
    <w:rsid w:val="001E41F3"/>
    <w:rsid w:val="001E66DD"/>
    <w:rsid w:val="00201387"/>
    <w:rsid w:val="002023CD"/>
    <w:rsid w:val="00212EA8"/>
    <w:rsid w:val="002205F6"/>
    <w:rsid w:val="002326CF"/>
    <w:rsid w:val="00257FC1"/>
    <w:rsid w:val="0026004D"/>
    <w:rsid w:val="0026077F"/>
    <w:rsid w:val="002640DD"/>
    <w:rsid w:val="00275D12"/>
    <w:rsid w:val="00284FEB"/>
    <w:rsid w:val="0028514E"/>
    <w:rsid w:val="002857F9"/>
    <w:rsid w:val="002860C4"/>
    <w:rsid w:val="00290E86"/>
    <w:rsid w:val="00293091"/>
    <w:rsid w:val="002B5741"/>
    <w:rsid w:val="002C25A1"/>
    <w:rsid w:val="002E472E"/>
    <w:rsid w:val="002F0417"/>
    <w:rsid w:val="002F60BA"/>
    <w:rsid w:val="00305409"/>
    <w:rsid w:val="00310C2B"/>
    <w:rsid w:val="0033149F"/>
    <w:rsid w:val="00345312"/>
    <w:rsid w:val="0035769A"/>
    <w:rsid w:val="003609EF"/>
    <w:rsid w:val="0036231A"/>
    <w:rsid w:val="00366075"/>
    <w:rsid w:val="00370918"/>
    <w:rsid w:val="00374DD4"/>
    <w:rsid w:val="003961F2"/>
    <w:rsid w:val="00397504"/>
    <w:rsid w:val="003A6238"/>
    <w:rsid w:val="003C0441"/>
    <w:rsid w:val="003E1A36"/>
    <w:rsid w:val="00410371"/>
    <w:rsid w:val="004156E4"/>
    <w:rsid w:val="00422A74"/>
    <w:rsid w:val="004242F1"/>
    <w:rsid w:val="00434383"/>
    <w:rsid w:val="00440D89"/>
    <w:rsid w:val="004422BC"/>
    <w:rsid w:val="00445474"/>
    <w:rsid w:val="00460DA5"/>
    <w:rsid w:val="004972DB"/>
    <w:rsid w:val="004A672D"/>
    <w:rsid w:val="004B3B7D"/>
    <w:rsid w:val="004B5E19"/>
    <w:rsid w:val="004B75B7"/>
    <w:rsid w:val="004D62C1"/>
    <w:rsid w:val="004E207D"/>
    <w:rsid w:val="004F15C7"/>
    <w:rsid w:val="00505CF9"/>
    <w:rsid w:val="0051249F"/>
    <w:rsid w:val="0051580D"/>
    <w:rsid w:val="005349FE"/>
    <w:rsid w:val="00547111"/>
    <w:rsid w:val="0057752D"/>
    <w:rsid w:val="00592D74"/>
    <w:rsid w:val="0059632D"/>
    <w:rsid w:val="005D62AB"/>
    <w:rsid w:val="005E2C44"/>
    <w:rsid w:val="00605BB9"/>
    <w:rsid w:val="00621042"/>
    <w:rsid w:val="00621188"/>
    <w:rsid w:val="00622F4B"/>
    <w:rsid w:val="006257ED"/>
    <w:rsid w:val="00632451"/>
    <w:rsid w:val="0065073E"/>
    <w:rsid w:val="0065602F"/>
    <w:rsid w:val="00657567"/>
    <w:rsid w:val="00665C47"/>
    <w:rsid w:val="0069419A"/>
    <w:rsid w:val="00695808"/>
    <w:rsid w:val="00697EFD"/>
    <w:rsid w:val="006A05DC"/>
    <w:rsid w:val="006B46FB"/>
    <w:rsid w:val="006D186D"/>
    <w:rsid w:val="006D52F1"/>
    <w:rsid w:val="006D54A6"/>
    <w:rsid w:val="006E176E"/>
    <w:rsid w:val="006E21FB"/>
    <w:rsid w:val="006E435B"/>
    <w:rsid w:val="006F76C4"/>
    <w:rsid w:val="00726434"/>
    <w:rsid w:val="00737AE3"/>
    <w:rsid w:val="00740BFF"/>
    <w:rsid w:val="00772589"/>
    <w:rsid w:val="007859F0"/>
    <w:rsid w:val="007875BB"/>
    <w:rsid w:val="00792342"/>
    <w:rsid w:val="007977A8"/>
    <w:rsid w:val="007A178B"/>
    <w:rsid w:val="007A259A"/>
    <w:rsid w:val="007A29CD"/>
    <w:rsid w:val="007B512A"/>
    <w:rsid w:val="007B5CE8"/>
    <w:rsid w:val="007C2097"/>
    <w:rsid w:val="007C44E0"/>
    <w:rsid w:val="007C5C2C"/>
    <w:rsid w:val="007D341B"/>
    <w:rsid w:val="007D3785"/>
    <w:rsid w:val="007D5B2F"/>
    <w:rsid w:val="007D6A07"/>
    <w:rsid w:val="007E4773"/>
    <w:rsid w:val="007F1529"/>
    <w:rsid w:val="007F7259"/>
    <w:rsid w:val="007F7E4E"/>
    <w:rsid w:val="008040A8"/>
    <w:rsid w:val="00805004"/>
    <w:rsid w:val="00823989"/>
    <w:rsid w:val="008279FA"/>
    <w:rsid w:val="00846003"/>
    <w:rsid w:val="008626E7"/>
    <w:rsid w:val="00870EE7"/>
    <w:rsid w:val="00877A41"/>
    <w:rsid w:val="008863B9"/>
    <w:rsid w:val="008A45A6"/>
    <w:rsid w:val="008B5BD1"/>
    <w:rsid w:val="008B6715"/>
    <w:rsid w:val="008E25DC"/>
    <w:rsid w:val="008E3C6F"/>
    <w:rsid w:val="008E4A39"/>
    <w:rsid w:val="008F3789"/>
    <w:rsid w:val="008F686C"/>
    <w:rsid w:val="009030BB"/>
    <w:rsid w:val="0091340F"/>
    <w:rsid w:val="009148DE"/>
    <w:rsid w:val="00924FC8"/>
    <w:rsid w:val="00941E30"/>
    <w:rsid w:val="0095078F"/>
    <w:rsid w:val="0097109A"/>
    <w:rsid w:val="009777D9"/>
    <w:rsid w:val="00984802"/>
    <w:rsid w:val="00987857"/>
    <w:rsid w:val="00991B88"/>
    <w:rsid w:val="00992A92"/>
    <w:rsid w:val="00993248"/>
    <w:rsid w:val="009937E7"/>
    <w:rsid w:val="009A4742"/>
    <w:rsid w:val="009A5330"/>
    <w:rsid w:val="009A5753"/>
    <w:rsid w:val="009A579D"/>
    <w:rsid w:val="009A5C3B"/>
    <w:rsid w:val="009E3297"/>
    <w:rsid w:val="009F5D2A"/>
    <w:rsid w:val="009F734F"/>
    <w:rsid w:val="00A0196C"/>
    <w:rsid w:val="00A02B13"/>
    <w:rsid w:val="00A047ED"/>
    <w:rsid w:val="00A0562F"/>
    <w:rsid w:val="00A1378E"/>
    <w:rsid w:val="00A17CBA"/>
    <w:rsid w:val="00A246B6"/>
    <w:rsid w:val="00A32F74"/>
    <w:rsid w:val="00A47E70"/>
    <w:rsid w:val="00A50CF0"/>
    <w:rsid w:val="00A62F01"/>
    <w:rsid w:val="00A673AB"/>
    <w:rsid w:val="00A7671C"/>
    <w:rsid w:val="00A925C7"/>
    <w:rsid w:val="00A93B49"/>
    <w:rsid w:val="00A9566E"/>
    <w:rsid w:val="00AA00A2"/>
    <w:rsid w:val="00AA2CBC"/>
    <w:rsid w:val="00AA5905"/>
    <w:rsid w:val="00AB1678"/>
    <w:rsid w:val="00AC5820"/>
    <w:rsid w:val="00AD1CD8"/>
    <w:rsid w:val="00AD73B0"/>
    <w:rsid w:val="00AE3725"/>
    <w:rsid w:val="00AE45E1"/>
    <w:rsid w:val="00B10A56"/>
    <w:rsid w:val="00B24F6F"/>
    <w:rsid w:val="00B258BB"/>
    <w:rsid w:val="00B26093"/>
    <w:rsid w:val="00B3647F"/>
    <w:rsid w:val="00B43965"/>
    <w:rsid w:val="00B52769"/>
    <w:rsid w:val="00B53BC4"/>
    <w:rsid w:val="00B56CBD"/>
    <w:rsid w:val="00B60156"/>
    <w:rsid w:val="00B60BEA"/>
    <w:rsid w:val="00B61D1C"/>
    <w:rsid w:val="00B67B97"/>
    <w:rsid w:val="00B70DE0"/>
    <w:rsid w:val="00B74BA1"/>
    <w:rsid w:val="00B76435"/>
    <w:rsid w:val="00B8471E"/>
    <w:rsid w:val="00B9063B"/>
    <w:rsid w:val="00B968C8"/>
    <w:rsid w:val="00BA0B2D"/>
    <w:rsid w:val="00BA3EC5"/>
    <w:rsid w:val="00BA51D9"/>
    <w:rsid w:val="00BA6136"/>
    <w:rsid w:val="00BB0EC4"/>
    <w:rsid w:val="00BB23F4"/>
    <w:rsid w:val="00BB5DFC"/>
    <w:rsid w:val="00BC48B1"/>
    <w:rsid w:val="00BD279D"/>
    <w:rsid w:val="00BD6BB8"/>
    <w:rsid w:val="00BE12E7"/>
    <w:rsid w:val="00BE1392"/>
    <w:rsid w:val="00BE3173"/>
    <w:rsid w:val="00BF7135"/>
    <w:rsid w:val="00BF7A00"/>
    <w:rsid w:val="00C03E45"/>
    <w:rsid w:val="00C343ED"/>
    <w:rsid w:val="00C4249F"/>
    <w:rsid w:val="00C442E6"/>
    <w:rsid w:val="00C479C3"/>
    <w:rsid w:val="00C54C9C"/>
    <w:rsid w:val="00C54D15"/>
    <w:rsid w:val="00C655CB"/>
    <w:rsid w:val="00C66BA2"/>
    <w:rsid w:val="00C74028"/>
    <w:rsid w:val="00C86DFB"/>
    <w:rsid w:val="00C95985"/>
    <w:rsid w:val="00CA11C9"/>
    <w:rsid w:val="00CA1EA1"/>
    <w:rsid w:val="00CA2A9E"/>
    <w:rsid w:val="00CC1A91"/>
    <w:rsid w:val="00CC5026"/>
    <w:rsid w:val="00CC5A34"/>
    <w:rsid w:val="00CC5CC8"/>
    <w:rsid w:val="00CC67C2"/>
    <w:rsid w:val="00CC68D0"/>
    <w:rsid w:val="00CD5AF8"/>
    <w:rsid w:val="00CE2588"/>
    <w:rsid w:val="00CE5972"/>
    <w:rsid w:val="00CF6ED1"/>
    <w:rsid w:val="00D00043"/>
    <w:rsid w:val="00D0369B"/>
    <w:rsid w:val="00D03F9A"/>
    <w:rsid w:val="00D06D51"/>
    <w:rsid w:val="00D21C63"/>
    <w:rsid w:val="00D24991"/>
    <w:rsid w:val="00D2551B"/>
    <w:rsid w:val="00D301D4"/>
    <w:rsid w:val="00D443EB"/>
    <w:rsid w:val="00D50255"/>
    <w:rsid w:val="00D66520"/>
    <w:rsid w:val="00D865ED"/>
    <w:rsid w:val="00DB50F2"/>
    <w:rsid w:val="00DB5614"/>
    <w:rsid w:val="00DD1BDE"/>
    <w:rsid w:val="00DE34CF"/>
    <w:rsid w:val="00E116B1"/>
    <w:rsid w:val="00E13F3D"/>
    <w:rsid w:val="00E208E3"/>
    <w:rsid w:val="00E3002E"/>
    <w:rsid w:val="00E31F9E"/>
    <w:rsid w:val="00E34898"/>
    <w:rsid w:val="00E356B6"/>
    <w:rsid w:val="00E50033"/>
    <w:rsid w:val="00E53428"/>
    <w:rsid w:val="00E62445"/>
    <w:rsid w:val="00E84E07"/>
    <w:rsid w:val="00E865D4"/>
    <w:rsid w:val="00EA46DC"/>
    <w:rsid w:val="00EB09B7"/>
    <w:rsid w:val="00EB19A6"/>
    <w:rsid w:val="00EC18EA"/>
    <w:rsid w:val="00EE4700"/>
    <w:rsid w:val="00EE5CA5"/>
    <w:rsid w:val="00EE7D7C"/>
    <w:rsid w:val="00EF61D9"/>
    <w:rsid w:val="00F059E5"/>
    <w:rsid w:val="00F05EE4"/>
    <w:rsid w:val="00F25D98"/>
    <w:rsid w:val="00F300FB"/>
    <w:rsid w:val="00F33F24"/>
    <w:rsid w:val="00F561DD"/>
    <w:rsid w:val="00F7771D"/>
    <w:rsid w:val="00F8201A"/>
    <w:rsid w:val="00F911D6"/>
    <w:rsid w:val="00F927C8"/>
    <w:rsid w:val="00FA5D26"/>
    <w:rsid w:val="00FB6386"/>
    <w:rsid w:val="00FC155A"/>
    <w:rsid w:val="00FD370F"/>
    <w:rsid w:val="00FD73F7"/>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D1764-F8F1-4536-8FEB-AEE7F7E49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4</Pages>
  <Words>1041</Words>
  <Characters>5938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327</cp:revision>
  <cp:lastPrinted>1900-12-31T16:00:00Z</cp:lastPrinted>
  <dcterms:created xsi:type="dcterms:W3CDTF">2020-02-03T08:32:00Z</dcterms:created>
  <dcterms:modified xsi:type="dcterms:W3CDTF">2021-11-15T14:22:00Z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